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12C085C4"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394FA6">
          <w:rPr>
            <w:b/>
            <w:noProof/>
            <w:sz w:val="24"/>
          </w:rPr>
          <w:t>6</w:t>
        </w:r>
        <w:r>
          <w:rPr>
            <w:b/>
            <w:noProof/>
            <w:sz w:val="24"/>
          </w:rPr>
          <w:t>-e</w:t>
        </w:r>
      </w:fldSimple>
      <w:r>
        <w:rPr>
          <w:b/>
          <w:i/>
          <w:noProof/>
          <w:sz w:val="28"/>
        </w:rPr>
        <w:tab/>
      </w:r>
      <w:r w:rsidR="00AE49FB" w:rsidRPr="00AE49FB">
        <w:rPr>
          <w:b/>
          <w:i/>
          <w:noProof/>
          <w:sz w:val="28"/>
        </w:rPr>
        <w:t>R5-224270</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CC669F"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11B72" w:rsidR="001E41F3" w:rsidRPr="00410371" w:rsidRDefault="00AE49FB" w:rsidP="00D03B53">
            <w:pPr>
              <w:pStyle w:val="CRCoverPage"/>
              <w:spacing w:after="0"/>
              <w:jc w:val="right"/>
              <w:rPr>
                <w:noProof/>
              </w:rPr>
            </w:pPr>
            <w:r>
              <w:rPr>
                <w:b/>
                <w:noProof/>
                <w:sz w:val="28"/>
              </w:rPr>
              <w:t>1783</w:t>
            </w:r>
            <w:r w:rsidR="00CC669F">
              <w:fldChar w:fldCharType="begin"/>
            </w:r>
            <w:r w:rsidR="00CC669F">
              <w:instrText xml:space="preserve"> DOCPROPERTY  Cr#  \* MERGEFORMAT </w:instrText>
            </w:r>
            <w:r w:rsidR="00CC669F">
              <w:fldChar w:fldCharType="separate"/>
            </w:r>
            <w:r w:rsidR="00CC669F">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CC669F">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4C387" w:rsidR="001E41F3" w:rsidRDefault="00D677B0">
            <w:pPr>
              <w:pStyle w:val="CRCoverPage"/>
              <w:spacing w:after="0"/>
              <w:ind w:left="100"/>
              <w:rPr>
                <w:noProof/>
              </w:rPr>
            </w:pPr>
            <w:r w:rsidRPr="00D677B0">
              <w:t xml:space="preserve">Add PC2 </w:t>
            </w:r>
            <w:r w:rsidR="000E25D0">
              <w:t>configuration</w:t>
            </w:r>
            <w:r w:rsidRPr="00D677B0">
              <w:t xml:space="preserve"> for CA_n</w:t>
            </w:r>
            <w:r w:rsidR="0096469C">
              <w:t>3</w:t>
            </w:r>
            <w:r w:rsidRPr="00D677B0">
              <w:t>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CC669F">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6BE57" w:rsidR="001E41F3" w:rsidRDefault="00D677B0">
            <w:pPr>
              <w:pStyle w:val="CRCoverPage"/>
              <w:spacing w:after="0"/>
              <w:ind w:left="100"/>
              <w:rPr>
                <w:noProof/>
              </w:rPr>
            </w:pPr>
            <w:r w:rsidRPr="00D677B0">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CC669F">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CC669F">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D8CFE" w14:textId="77777777" w:rsidR="007C0A85" w:rsidRDefault="007C0A85" w:rsidP="00AD1283">
            <w:pPr>
              <w:pStyle w:val="CRCoverPage"/>
              <w:spacing w:after="0"/>
              <w:ind w:left="100"/>
            </w:pPr>
            <w:r>
              <w:t xml:space="preserve">The </w:t>
            </w:r>
            <w:r w:rsidR="00D677B0" w:rsidRPr="00D677B0">
              <w:t xml:space="preserve">PC2 </w:t>
            </w:r>
            <w:r w:rsidR="000E25D0">
              <w:t>configuration</w:t>
            </w:r>
            <w:r w:rsidR="00D677B0" w:rsidRPr="00D677B0">
              <w:t xml:space="preserve"> for </w:t>
            </w:r>
            <w:r w:rsidR="00747912">
              <w:t xml:space="preserve">UL </w:t>
            </w:r>
            <w:r w:rsidR="00D677B0" w:rsidRPr="00D677B0">
              <w:t>n78 with DL CA_n</w:t>
            </w:r>
            <w:r w:rsidR="0096469C">
              <w:t>3</w:t>
            </w:r>
            <w:r w:rsidR="00D677B0" w:rsidRPr="00D677B0">
              <w:t>A-n78A</w:t>
            </w:r>
            <w:r w:rsidR="00D677B0">
              <w:t xml:space="preserve"> is missing.</w:t>
            </w:r>
          </w:p>
          <w:p w14:paraId="708AA7DE" w14:textId="5C1ACF42" w:rsidR="00747912" w:rsidRPr="00AD1283" w:rsidRDefault="00747912" w:rsidP="00AD1283">
            <w:pPr>
              <w:pStyle w:val="CRCoverPage"/>
              <w:spacing w:after="0"/>
              <w:ind w:left="100"/>
              <w:rPr>
                <w:lang w:eastAsia="zh-CN"/>
              </w:rPr>
            </w:pPr>
            <w:r>
              <w:t xml:space="preserve">The </w:t>
            </w:r>
            <w:r w:rsidRPr="00D677B0">
              <w:t xml:space="preserve">PC2 </w:t>
            </w:r>
            <w:r>
              <w:t>configuration</w:t>
            </w:r>
            <w:r w:rsidRPr="00D677B0">
              <w:t xml:space="preserve"> for CA_n</w:t>
            </w:r>
            <w:r>
              <w:t>3</w:t>
            </w:r>
            <w:r w:rsidRPr="00D677B0">
              <w:t>A-n78A</w:t>
            </w:r>
            <w:r>
              <w:t xml:space="preserve"> with 2UL CA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8BFDE" w14:textId="77777777" w:rsidR="007C0A85" w:rsidRDefault="00D677B0" w:rsidP="00D677B0">
            <w:pPr>
              <w:pStyle w:val="CRCoverPage"/>
              <w:spacing w:after="0"/>
              <w:ind w:left="100"/>
            </w:pPr>
            <w:r w:rsidRPr="00D677B0">
              <w:t xml:space="preserve">Add PC2 </w:t>
            </w:r>
            <w:r w:rsidR="000E25D0">
              <w:t>configuration</w:t>
            </w:r>
            <w:r w:rsidRPr="00D677B0">
              <w:t xml:space="preserve"> for n78 with DL CA_n</w:t>
            </w:r>
            <w:r w:rsidR="0096469C">
              <w:t>3</w:t>
            </w:r>
            <w:r w:rsidRPr="00D677B0">
              <w:t>A-n78A</w:t>
            </w:r>
            <w:r w:rsidR="009F35ED">
              <w:t>.</w:t>
            </w:r>
          </w:p>
          <w:p w14:paraId="31C656EC" w14:textId="7C6ABC1E" w:rsidR="00747912" w:rsidRPr="007C0A85" w:rsidRDefault="00747912" w:rsidP="00D677B0">
            <w:pPr>
              <w:pStyle w:val="CRCoverPage"/>
              <w:spacing w:after="0"/>
              <w:ind w:left="100"/>
            </w:pPr>
            <w:r w:rsidRPr="00D677B0">
              <w:t xml:space="preserve">Add PC2 </w:t>
            </w:r>
            <w:r>
              <w:t>configuration</w:t>
            </w:r>
            <w:r w:rsidRPr="00D677B0">
              <w:t xml:space="preserve"> for CA_n</w:t>
            </w:r>
            <w:r>
              <w:t>3</w:t>
            </w:r>
            <w:r w:rsidRPr="00D677B0">
              <w:t>A-n78A</w:t>
            </w:r>
            <w:r>
              <w:t xml:space="preserve"> with 2UL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477CB" w:rsidR="00AD1283" w:rsidRDefault="00D677B0" w:rsidP="00AD1283">
            <w:pPr>
              <w:pStyle w:val="CRCoverPage"/>
              <w:spacing w:after="0"/>
              <w:ind w:left="100"/>
            </w:pPr>
            <w: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78DDD14E"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63680B2F" w14:textId="77777777" w:rsidR="0096469C" w:rsidRPr="009E20AA" w:rsidRDefault="0096469C" w:rsidP="0096469C">
      <w:pPr>
        <w:pStyle w:val="40"/>
      </w:pPr>
      <w:r w:rsidRPr="009E20AA">
        <w:t>5.5A.3.1</w:t>
      </w:r>
      <w:r w:rsidRPr="009E20AA">
        <w:tab/>
        <w:t>Configurations for inter-band CA (</w:t>
      </w:r>
      <w:r w:rsidRPr="009E20AA">
        <w:rPr>
          <w:bCs/>
        </w:rPr>
        <w:t>two bands)</w:t>
      </w:r>
    </w:p>
    <w:p w14:paraId="2981F034" w14:textId="77777777" w:rsidR="0096469C" w:rsidRPr="009E20AA" w:rsidRDefault="0096469C" w:rsidP="0096469C">
      <w:pPr>
        <w:pStyle w:val="TH"/>
      </w:pPr>
      <w:r w:rsidRPr="009E20AA">
        <w:t>Table 5.5A.3</w:t>
      </w:r>
      <w:r w:rsidRPr="009E20AA">
        <w:rPr>
          <w:lang w:eastAsia="zh-CN"/>
        </w:rPr>
        <w:t>.1</w:t>
      </w:r>
      <w:r w:rsidRPr="009E20AA">
        <w:t>-1: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96469C" w:rsidRPr="009E20AA" w14:paraId="7FD9D3A1" w14:textId="77777777" w:rsidTr="00A03CF1">
        <w:trPr>
          <w:trHeight w:val="130"/>
        </w:trPr>
        <w:tc>
          <w:tcPr>
            <w:tcW w:w="1644" w:type="dxa"/>
            <w:tcBorders>
              <w:top w:val="single" w:sz="4" w:space="0" w:color="auto"/>
              <w:left w:val="single" w:sz="4" w:space="0" w:color="auto"/>
              <w:bottom w:val="nil"/>
              <w:right w:val="single" w:sz="4" w:space="0" w:color="auto"/>
            </w:tcBorders>
            <w:shd w:val="clear" w:color="auto" w:fill="auto"/>
          </w:tcPr>
          <w:p w14:paraId="78E8C478" w14:textId="77777777" w:rsidR="0096469C" w:rsidRPr="009E20AA" w:rsidRDefault="0096469C" w:rsidP="00A03CF1">
            <w:pPr>
              <w:pStyle w:val="TAH"/>
            </w:pPr>
            <w:r w:rsidRPr="009E20A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14C617AC" w14:textId="77777777" w:rsidR="0096469C" w:rsidRPr="009E20AA" w:rsidRDefault="0096469C" w:rsidP="00A03CF1">
            <w:pPr>
              <w:pStyle w:val="TAH"/>
            </w:pPr>
            <w:r w:rsidRPr="009E20AA">
              <w:t xml:space="preserve">Uplink CA </w:t>
            </w:r>
            <w:proofErr w:type="spellStart"/>
            <w:r w:rsidRPr="009E20AA">
              <w:t>configuration</w:t>
            </w:r>
            <w:r w:rsidRPr="009E20AA">
              <w:rPr>
                <w:lang w:eastAsia="en-GB"/>
              </w:rPr>
              <w:t>or</w:t>
            </w:r>
            <w:proofErr w:type="spellEnd"/>
            <w:r w:rsidRPr="009E20AA">
              <w:rPr>
                <w:lang w:eastAsia="en-GB"/>
              </w:rPr>
              <w:t xml:space="preserve"> single uplink carrier</w:t>
            </w:r>
            <w:r w:rsidRPr="009E20AA">
              <w:rPr>
                <w:vertAlign w:val="superscript"/>
                <w:lang w:eastAsia="en-GB"/>
              </w:rPr>
              <w:t>5</w:t>
            </w:r>
          </w:p>
        </w:tc>
        <w:tc>
          <w:tcPr>
            <w:tcW w:w="671" w:type="dxa"/>
            <w:tcBorders>
              <w:top w:val="single" w:sz="4" w:space="0" w:color="auto"/>
              <w:left w:val="single" w:sz="4" w:space="0" w:color="auto"/>
              <w:bottom w:val="nil"/>
              <w:right w:val="single" w:sz="4" w:space="0" w:color="auto"/>
            </w:tcBorders>
            <w:shd w:val="clear" w:color="auto" w:fill="auto"/>
          </w:tcPr>
          <w:p w14:paraId="0E86E081" w14:textId="77777777" w:rsidR="0096469C" w:rsidRPr="009E20AA" w:rsidRDefault="0096469C" w:rsidP="00A03CF1">
            <w:pPr>
              <w:pStyle w:val="TAH"/>
            </w:pPr>
            <w:r w:rsidRPr="009E20AA">
              <w:t>NR Band</w:t>
            </w:r>
          </w:p>
        </w:tc>
        <w:tc>
          <w:tcPr>
            <w:tcW w:w="8734" w:type="dxa"/>
            <w:gridSpan w:val="13"/>
            <w:tcBorders>
              <w:top w:val="single" w:sz="4" w:space="0" w:color="auto"/>
              <w:left w:val="single" w:sz="4" w:space="0" w:color="auto"/>
              <w:bottom w:val="single" w:sz="4" w:space="0" w:color="auto"/>
              <w:right w:val="single" w:sz="4" w:space="0" w:color="auto"/>
            </w:tcBorders>
          </w:tcPr>
          <w:p w14:paraId="675F5F1F" w14:textId="77777777" w:rsidR="0096469C" w:rsidRPr="009E20AA" w:rsidRDefault="0096469C" w:rsidP="00A03CF1">
            <w:pPr>
              <w:pStyle w:val="TAH"/>
            </w:pPr>
            <w:r w:rsidRPr="009E20AA">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50D1132F" w14:textId="77777777" w:rsidR="0096469C" w:rsidRPr="009E20AA" w:rsidRDefault="0096469C" w:rsidP="00A03CF1">
            <w:pPr>
              <w:pStyle w:val="TAH"/>
            </w:pPr>
            <w:r w:rsidRPr="009E20AA">
              <w:t>Bandwidth combination set</w:t>
            </w:r>
          </w:p>
        </w:tc>
      </w:tr>
      <w:tr w:rsidR="0096469C" w:rsidRPr="009E20AA" w14:paraId="4D574FE3" w14:textId="77777777" w:rsidTr="00A03CF1">
        <w:trPr>
          <w:trHeight w:val="130"/>
        </w:trPr>
        <w:tc>
          <w:tcPr>
            <w:tcW w:w="1644" w:type="dxa"/>
            <w:tcBorders>
              <w:top w:val="nil"/>
              <w:left w:val="single" w:sz="4" w:space="0" w:color="auto"/>
              <w:bottom w:val="single" w:sz="4" w:space="0" w:color="auto"/>
              <w:right w:val="single" w:sz="4" w:space="0" w:color="auto"/>
            </w:tcBorders>
            <w:shd w:val="clear" w:color="auto" w:fill="auto"/>
          </w:tcPr>
          <w:p w14:paraId="6298B45B" w14:textId="77777777" w:rsidR="0096469C" w:rsidRPr="009E20AA" w:rsidRDefault="0096469C" w:rsidP="00A03CF1">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174C046B" w14:textId="77777777" w:rsidR="0096469C" w:rsidRPr="009E20AA" w:rsidRDefault="0096469C" w:rsidP="00A03CF1">
            <w:pPr>
              <w:pStyle w:val="TAH"/>
            </w:pPr>
          </w:p>
        </w:tc>
        <w:tc>
          <w:tcPr>
            <w:tcW w:w="671" w:type="dxa"/>
            <w:tcBorders>
              <w:top w:val="nil"/>
              <w:left w:val="single" w:sz="4" w:space="0" w:color="auto"/>
              <w:bottom w:val="single" w:sz="4" w:space="0" w:color="auto"/>
              <w:right w:val="single" w:sz="4" w:space="0" w:color="auto"/>
            </w:tcBorders>
            <w:shd w:val="clear" w:color="auto" w:fill="auto"/>
          </w:tcPr>
          <w:p w14:paraId="5A522BED" w14:textId="77777777" w:rsidR="0096469C" w:rsidRPr="009E20AA" w:rsidRDefault="0096469C" w:rsidP="00A03CF1">
            <w:pPr>
              <w:pStyle w:val="TAH"/>
            </w:pPr>
          </w:p>
        </w:tc>
        <w:tc>
          <w:tcPr>
            <w:tcW w:w="671" w:type="dxa"/>
            <w:tcBorders>
              <w:top w:val="single" w:sz="4" w:space="0" w:color="auto"/>
              <w:left w:val="single" w:sz="4" w:space="0" w:color="auto"/>
              <w:bottom w:val="single" w:sz="4" w:space="0" w:color="auto"/>
              <w:right w:val="single" w:sz="4" w:space="0" w:color="auto"/>
            </w:tcBorders>
          </w:tcPr>
          <w:p w14:paraId="1D6BFFA3" w14:textId="77777777" w:rsidR="0096469C" w:rsidRPr="009E20AA" w:rsidRDefault="0096469C" w:rsidP="00A03CF1">
            <w:pPr>
              <w:pStyle w:val="TAH"/>
            </w:pPr>
            <w:r w:rsidRPr="009E20AA">
              <w:t>5</w:t>
            </w:r>
          </w:p>
        </w:tc>
        <w:tc>
          <w:tcPr>
            <w:tcW w:w="672" w:type="dxa"/>
            <w:tcBorders>
              <w:top w:val="single" w:sz="4" w:space="0" w:color="auto"/>
              <w:left w:val="single" w:sz="4" w:space="0" w:color="auto"/>
              <w:bottom w:val="single" w:sz="4" w:space="0" w:color="auto"/>
              <w:right w:val="single" w:sz="4" w:space="0" w:color="auto"/>
            </w:tcBorders>
          </w:tcPr>
          <w:p w14:paraId="533AD034" w14:textId="77777777" w:rsidR="0096469C" w:rsidRPr="009E20AA" w:rsidRDefault="0096469C" w:rsidP="00A03CF1">
            <w:pPr>
              <w:pStyle w:val="TAH"/>
            </w:pPr>
            <w:r w:rsidRPr="009E20AA">
              <w:t>10</w:t>
            </w:r>
          </w:p>
        </w:tc>
        <w:tc>
          <w:tcPr>
            <w:tcW w:w="672" w:type="dxa"/>
            <w:tcBorders>
              <w:top w:val="single" w:sz="4" w:space="0" w:color="auto"/>
              <w:left w:val="single" w:sz="4" w:space="0" w:color="auto"/>
              <w:bottom w:val="single" w:sz="4" w:space="0" w:color="auto"/>
              <w:right w:val="single" w:sz="4" w:space="0" w:color="auto"/>
            </w:tcBorders>
          </w:tcPr>
          <w:p w14:paraId="12523961" w14:textId="77777777" w:rsidR="0096469C" w:rsidRPr="009E20AA" w:rsidRDefault="0096469C" w:rsidP="00A03CF1">
            <w:pPr>
              <w:pStyle w:val="TAH"/>
            </w:pPr>
            <w:r w:rsidRPr="009E20AA">
              <w:t>15</w:t>
            </w:r>
          </w:p>
        </w:tc>
        <w:tc>
          <w:tcPr>
            <w:tcW w:w="672" w:type="dxa"/>
            <w:tcBorders>
              <w:top w:val="single" w:sz="4" w:space="0" w:color="auto"/>
              <w:left w:val="single" w:sz="4" w:space="0" w:color="auto"/>
              <w:bottom w:val="single" w:sz="4" w:space="0" w:color="auto"/>
              <w:right w:val="single" w:sz="4" w:space="0" w:color="auto"/>
            </w:tcBorders>
          </w:tcPr>
          <w:p w14:paraId="776FF396" w14:textId="77777777" w:rsidR="0096469C" w:rsidRPr="009E20AA" w:rsidRDefault="0096469C" w:rsidP="00A03CF1">
            <w:pPr>
              <w:pStyle w:val="TAH"/>
            </w:pPr>
            <w:r w:rsidRPr="009E20AA">
              <w:t>20</w:t>
            </w:r>
          </w:p>
        </w:tc>
        <w:tc>
          <w:tcPr>
            <w:tcW w:w="672" w:type="dxa"/>
            <w:tcBorders>
              <w:top w:val="single" w:sz="4" w:space="0" w:color="auto"/>
              <w:left w:val="single" w:sz="4" w:space="0" w:color="auto"/>
              <w:bottom w:val="single" w:sz="4" w:space="0" w:color="auto"/>
              <w:right w:val="single" w:sz="4" w:space="0" w:color="auto"/>
            </w:tcBorders>
          </w:tcPr>
          <w:p w14:paraId="1CE0A7EC" w14:textId="77777777" w:rsidR="0096469C" w:rsidRPr="009E20AA" w:rsidRDefault="0096469C" w:rsidP="00A03CF1">
            <w:pPr>
              <w:pStyle w:val="TAH"/>
            </w:pPr>
            <w:r w:rsidRPr="009E20AA">
              <w:t>25</w:t>
            </w:r>
          </w:p>
        </w:tc>
        <w:tc>
          <w:tcPr>
            <w:tcW w:w="672" w:type="dxa"/>
            <w:tcBorders>
              <w:top w:val="single" w:sz="4" w:space="0" w:color="auto"/>
              <w:left w:val="single" w:sz="4" w:space="0" w:color="auto"/>
              <w:bottom w:val="single" w:sz="4" w:space="0" w:color="auto"/>
              <w:right w:val="single" w:sz="4" w:space="0" w:color="auto"/>
            </w:tcBorders>
          </w:tcPr>
          <w:p w14:paraId="7196C7E5" w14:textId="77777777" w:rsidR="0096469C" w:rsidRPr="009E20AA" w:rsidRDefault="0096469C" w:rsidP="00A03CF1">
            <w:pPr>
              <w:pStyle w:val="TAH"/>
            </w:pPr>
            <w:r w:rsidRPr="009E20AA">
              <w:t>30</w:t>
            </w:r>
          </w:p>
        </w:tc>
        <w:tc>
          <w:tcPr>
            <w:tcW w:w="671" w:type="dxa"/>
            <w:tcBorders>
              <w:top w:val="single" w:sz="4" w:space="0" w:color="auto"/>
              <w:left w:val="single" w:sz="4" w:space="0" w:color="auto"/>
              <w:bottom w:val="single" w:sz="4" w:space="0" w:color="auto"/>
              <w:right w:val="single" w:sz="4" w:space="0" w:color="auto"/>
            </w:tcBorders>
          </w:tcPr>
          <w:p w14:paraId="407FA11D" w14:textId="77777777" w:rsidR="0096469C" w:rsidRPr="009E20AA" w:rsidRDefault="0096469C" w:rsidP="00A03CF1">
            <w:pPr>
              <w:pStyle w:val="TAH"/>
            </w:pPr>
            <w:r w:rsidRPr="009E20AA">
              <w:t>40</w:t>
            </w:r>
          </w:p>
        </w:tc>
        <w:tc>
          <w:tcPr>
            <w:tcW w:w="672" w:type="dxa"/>
            <w:tcBorders>
              <w:top w:val="single" w:sz="4" w:space="0" w:color="auto"/>
              <w:left w:val="single" w:sz="4" w:space="0" w:color="auto"/>
              <w:bottom w:val="single" w:sz="4" w:space="0" w:color="auto"/>
              <w:right w:val="single" w:sz="4" w:space="0" w:color="auto"/>
            </w:tcBorders>
          </w:tcPr>
          <w:p w14:paraId="7B54B85D" w14:textId="77777777" w:rsidR="0096469C" w:rsidRPr="009E20AA" w:rsidRDefault="0096469C" w:rsidP="00A03CF1">
            <w:pPr>
              <w:pStyle w:val="TAH"/>
            </w:pPr>
            <w:r w:rsidRPr="009E20AA">
              <w:t>50</w:t>
            </w:r>
          </w:p>
        </w:tc>
        <w:tc>
          <w:tcPr>
            <w:tcW w:w="672" w:type="dxa"/>
            <w:tcBorders>
              <w:top w:val="single" w:sz="4" w:space="0" w:color="auto"/>
              <w:left w:val="single" w:sz="4" w:space="0" w:color="auto"/>
              <w:bottom w:val="single" w:sz="4" w:space="0" w:color="auto"/>
              <w:right w:val="single" w:sz="4" w:space="0" w:color="auto"/>
            </w:tcBorders>
          </w:tcPr>
          <w:p w14:paraId="7C31B806" w14:textId="77777777" w:rsidR="0096469C" w:rsidRPr="009E20AA" w:rsidRDefault="0096469C" w:rsidP="00A03CF1">
            <w:pPr>
              <w:pStyle w:val="TAH"/>
            </w:pPr>
            <w:r w:rsidRPr="009E20AA">
              <w:t>60</w:t>
            </w:r>
          </w:p>
        </w:tc>
        <w:tc>
          <w:tcPr>
            <w:tcW w:w="672" w:type="dxa"/>
            <w:tcBorders>
              <w:top w:val="single" w:sz="4" w:space="0" w:color="auto"/>
              <w:left w:val="single" w:sz="4" w:space="0" w:color="auto"/>
              <w:bottom w:val="single" w:sz="4" w:space="0" w:color="auto"/>
              <w:right w:val="single" w:sz="4" w:space="0" w:color="auto"/>
            </w:tcBorders>
          </w:tcPr>
          <w:p w14:paraId="1A6DC248" w14:textId="77777777" w:rsidR="0096469C" w:rsidRPr="009E20AA" w:rsidRDefault="0096469C" w:rsidP="00A03CF1">
            <w:pPr>
              <w:pStyle w:val="TAH"/>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FC3009F" w14:textId="77777777" w:rsidR="0096469C" w:rsidRPr="009E20AA" w:rsidRDefault="0096469C" w:rsidP="00A03CF1">
            <w:pPr>
              <w:pStyle w:val="TAH"/>
            </w:pPr>
            <w:r w:rsidRPr="009E20AA">
              <w:t>80</w:t>
            </w:r>
          </w:p>
        </w:tc>
        <w:tc>
          <w:tcPr>
            <w:tcW w:w="672" w:type="dxa"/>
            <w:tcBorders>
              <w:top w:val="single" w:sz="4" w:space="0" w:color="auto"/>
              <w:left w:val="single" w:sz="4" w:space="0" w:color="auto"/>
              <w:bottom w:val="single" w:sz="4" w:space="0" w:color="auto"/>
              <w:right w:val="single" w:sz="4" w:space="0" w:color="auto"/>
            </w:tcBorders>
          </w:tcPr>
          <w:p w14:paraId="76FBC400" w14:textId="77777777" w:rsidR="0096469C" w:rsidRPr="009E20AA" w:rsidRDefault="0096469C" w:rsidP="00A03CF1">
            <w:pPr>
              <w:pStyle w:val="TAH"/>
            </w:pPr>
            <w:r w:rsidRPr="009E20AA">
              <w:t>90</w:t>
            </w:r>
          </w:p>
        </w:tc>
        <w:tc>
          <w:tcPr>
            <w:tcW w:w="672" w:type="dxa"/>
            <w:tcBorders>
              <w:top w:val="single" w:sz="4" w:space="0" w:color="auto"/>
              <w:left w:val="single" w:sz="4" w:space="0" w:color="auto"/>
              <w:bottom w:val="single" w:sz="4" w:space="0" w:color="auto"/>
              <w:right w:val="single" w:sz="4" w:space="0" w:color="auto"/>
            </w:tcBorders>
          </w:tcPr>
          <w:p w14:paraId="339B381A" w14:textId="77777777" w:rsidR="0096469C" w:rsidRPr="009E20AA" w:rsidRDefault="0096469C" w:rsidP="00A03CF1">
            <w:pPr>
              <w:pStyle w:val="TAH"/>
            </w:pPr>
            <w:r w:rsidRPr="009E20AA">
              <w:t>100</w:t>
            </w:r>
          </w:p>
        </w:tc>
        <w:tc>
          <w:tcPr>
            <w:tcW w:w="1487" w:type="dxa"/>
            <w:tcBorders>
              <w:top w:val="nil"/>
              <w:left w:val="single" w:sz="4" w:space="0" w:color="auto"/>
              <w:bottom w:val="single" w:sz="4" w:space="0" w:color="auto"/>
              <w:right w:val="single" w:sz="4" w:space="0" w:color="auto"/>
            </w:tcBorders>
            <w:shd w:val="clear" w:color="auto" w:fill="auto"/>
          </w:tcPr>
          <w:p w14:paraId="64C3F9E9" w14:textId="77777777" w:rsidR="0096469C" w:rsidRPr="009E20AA" w:rsidRDefault="0096469C" w:rsidP="00A03CF1">
            <w:pPr>
              <w:pStyle w:val="TAH"/>
            </w:pPr>
          </w:p>
        </w:tc>
      </w:tr>
      <w:tr w:rsidR="0096469C" w:rsidRPr="009E20AA" w14:paraId="4F4C4B94" w14:textId="77777777" w:rsidTr="00A03CF1">
        <w:trPr>
          <w:trHeight w:val="187"/>
        </w:trPr>
        <w:tc>
          <w:tcPr>
            <w:tcW w:w="1644" w:type="dxa"/>
            <w:vMerge w:val="restart"/>
            <w:tcBorders>
              <w:left w:val="single" w:sz="4" w:space="0" w:color="auto"/>
              <w:right w:val="single" w:sz="4" w:space="0" w:color="auto"/>
            </w:tcBorders>
            <w:shd w:val="clear" w:color="auto" w:fill="auto"/>
          </w:tcPr>
          <w:p w14:paraId="29A0950D" w14:textId="77777777" w:rsidR="0096469C" w:rsidRPr="009E20AA" w:rsidRDefault="0096469C" w:rsidP="00A03CF1">
            <w:pPr>
              <w:pStyle w:val="TAC"/>
              <w:rPr>
                <w:lang w:eastAsia="zh-CN"/>
              </w:rPr>
            </w:pPr>
            <w:r w:rsidRPr="009E20AA">
              <w:rPr>
                <w:lang w:eastAsia="zh-CN"/>
              </w:rPr>
              <w:t>CA</w:t>
            </w:r>
            <w:r w:rsidRPr="009E20AA">
              <w:t>_</w:t>
            </w:r>
            <w:r w:rsidRPr="009E20AA">
              <w:rPr>
                <w:lang w:eastAsia="zh-CN"/>
              </w:rPr>
              <w:t>n1</w:t>
            </w:r>
            <w:r w:rsidRPr="009E20AA">
              <w:t>A-</w:t>
            </w:r>
            <w:r w:rsidRPr="009E20AA">
              <w:rPr>
                <w:lang w:eastAsia="zh-CN"/>
              </w:rPr>
              <w:t>n3</w:t>
            </w:r>
            <w:r w:rsidRPr="009E20AA">
              <w:t>A</w:t>
            </w:r>
          </w:p>
        </w:tc>
        <w:tc>
          <w:tcPr>
            <w:tcW w:w="1382" w:type="dxa"/>
            <w:vMerge w:val="restart"/>
            <w:tcBorders>
              <w:left w:val="single" w:sz="4" w:space="0" w:color="auto"/>
              <w:right w:val="single" w:sz="4" w:space="0" w:color="auto"/>
            </w:tcBorders>
            <w:shd w:val="clear" w:color="auto" w:fill="auto"/>
          </w:tcPr>
          <w:p w14:paraId="1082E88B" w14:textId="77777777" w:rsidR="0096469C" w:rsidRPr="009E20AA" w:rsidRDefault="0096469C" w:rsidP="00A03CF1">
            <w:pPr>
              <w:pStyle w:val="TAC"/>
              <w:rPr>
                <w:lang w:eastAsia="zh-CN"/>
              </w:rPr>
            </w:pPr>
            <w:r w:rsidRPr="009E20AA">
              <w:rPr>
                <w:lang w:eastAsia="zh-CN"/>
              </w:rPr>
              <w:t>CA</w:t>
            </w:r>
            <w:r w:rsidRPr="009E20AA">
              <w:t>_</w:t>
            </w:r>
            <w:r w:rsidRPr="009E20AA">
              <w:rPr>
                <w:lang w:eastAsia="zh-CN"/>
              </w:rPr>
              <w:t>n1</w:t>
            </w:r>
            <w:r w:rsidRPr="009E20AA">
              <w:t>A-</w:t>
            </w:r>
            <w:r w:rsidRPr="009E20AA">
              <w:rPr>
                <w:lang w:eastAsia="zh-CN"/>
              </w:rPr>
              <w:t>n3</w:t>
            </w:r>
            <w:r w:rsidRPr="009E20AA">
              <w:t>A</w:t>
            </w:r>
          </w:p>
        </w:tc>
        <w:tc>
          <w:tcPr>
            <w:tcW w:w="671" w:type="dxa"/>
            <w:tcBorders>
              <w:left w:val="single" w:sz="4" w:space="0" w:color="auto"/>
              <w:right w:val="single" w:sz="4" w:space="0" w:color="auto"/>
            </w:tcBorders>
          </w:tcPr>
          <w:p w14:paraId="091FE7A7" w14:textId="77777777" w:rsidR="0096469C" w:rsidRPr="009E20AA" w:rsidRDefault="0096469C"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806AC44"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0B61D4"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B4D38B"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242095"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02F0F6"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4EE2D85F"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6F938788"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C35024"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E61F9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5B0C7"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6B977D"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9F5E0A"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E79859" w14:textId="77777777" w:rsidR="0096469C" w:rsidRPr="009E20AA" w:rsidRDefault="0096469C" w:rsidP="00A03CF1">
            <w:pPr>
              <w:pStyle w:val="TAC"/>
              <w:rPr>
                <w:lang w:eastAsia="zh-CN"/>
              </w:rPr>
            </w:pPr>
          </w:p>
        </w:tc>
        <w:tc>
          <w:tcPr>
            <w:tcW w:w="1487" w:type="dxa"/>
            <w:tcBorders>
              <w:left w:val="single" w:sz="4" w:space="0" w:color="auto"/>
              <w:bottom w:val="nil"/>
              <w:right w:val="single" w:sz="4" w:space="0" w:color="auto"/>
            </w:tcBorders>
            <w:shd w:val="clear" w:color="auto" w:fill="auto"/>
          </w:tcPr>
          <w:p w14:paraId="3ACC6BB1" w14:textId="77777777" w:rsidR="0096469C" w:rsidRPr="009E20AA" w:rsidRDefault="0096469C" w:rsidP="00A03CF1">
            <w:pPr>
              <w:pStyle w:val="TAC"/>
              <w:rPr>
                <w:lang w:eastAsia="zh-CN"/>
              </w:rPr>
            </w:pPr>
            <w:r w:rsidRPr="009E20AA">
              <w:rPr>
                <w:lang w:eastAsia="zh-CN"/>
              </w:rPr>
              <w:t>0</w:t>
            </w:r>
          </w:p>
        </w:tc>
      </w:tr>
      <w:tr w:rsidR="0096469C" w:rsidRPr="009E20AA" w14:paraId="1FAF9D2C" w14:textId="77777777" w:rsidTr="00A03CF1">
        <w:trPr>
          <w:trHeight w:val="187"/>
        </w:trPr>
        <w:tc>
          <w:tcPr>
            <w:tcW w:w="1644" w:type="dxa"/>
            <w:vMerge/>
            <w:tcBorders>
              <w:left w:val="single" w:sz="4" w:space="0" w:color="auto"/>
              <w:right w:val="single" w:sz="4" w:space="0" w:color="auto"/>
            </w:tcBorders>
            <w:shd w:val="clear" w:color="auto" w:fill="auto"/>
          </w:tcPr>
          <w:p w14:paraId="3CFC4448" w14:textId="77777777" w:rsidR="0096469C" w:rsidRPr="009E20AA" w:rsidRDefault="0096469C" w:rsidP="00A03CF1">
            <w:pPr>
              <w:pStyle w:val="TAC"/>
              <w:rPr>
                <w:lang w:eastAsia="zh-CN"/>
              </w:rPr>
            </w:pPr>
          </w:p>
        </w:tc>
        <w:tc>
          <w:tcPr>
            <w:tcW w:w="1382" w:type="dxa"/>
            <w:vMerge/>
            <w:tcBorders>
              <w:left w:val="single" w:sz="4" w:space="0" w:color="auto"/>
              <w:right w:val="single" w:sz="4" w:space="0" w:color="auto"/>
            </w:tcBorders>
            <w:shd w:val="clear" w:color="auto" w:fill="auto"/>
          </w:tcPr>
          <w:p w14:paraId="34D45DFE" w14:textId="77777777" w:rsidR="0096469C" w:rsidRPr="009E20AA" w:rsidRDefault="0096469C" w:rsidP="00A03CF1">
            <w:pPr>
              <w:pStyle w:val="TAC"/>
              <w:rPr>
                <w:lang w:eastAsia="zh-CN"/>
              </w:rPr>
            </w:pPr>
          </w:p>
        </w:tc>
        <w:tc>
          <w:tcPr>
            <w:tcW w:w="671" w:type="dxa"/>
            <w:tcBorders>
              <w:left w:val="single" w:sz="4" w:space="0" w:color="auto"/>
              <w:right w:val="single" w:sz="4" w:space="0" w:color="auto"/>
            </w:tcBorders>
          </w:tcPr>
          <w:p w14:paraId="522698F6" w14:textId="77777777" w:rsidR="0096469C" w:rsidRPr="009E20AA" w:rsidRDefault="0096469C" w:rsidP="00A03CF1">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DC6FE58"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83BCD"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BB0C67"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D79898"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05DC81"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1E9202D"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84139F"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F19A39"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B656EB"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3169E2"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B7EE4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3BDD8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AD3F94" w14:textId="77777777" w:rsidR="0096469C" w:rsidRPr="009E20AA" w:rsidRDefault="0096469C" w:rsidP="00A03CF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66D06EE" w14:textId="77777777" w:rsidR="0096469C" w:rsidRPr="009E20AA" w:rsidRDefault="0096469C" w:rsidP="00A03CF1">
            <w:pPr>
              <w:pStyle w:val="TAC"/>
              <w:rPr>
                <w:lang w:eastAsia="zh-CN"/>
              </w:rPr>
            </w:pPr>
          </w:p>
        </w:tc>
      </w:tr>
      <w:tr w:rsidR="0096469C" w:rsidRPr="009E20AA" w14:paraId="2B82EDF1" w14:textId="77777777" w:rsidTr="00A03CF1">
        <w:trPr>
          <w:trHeight w:val="187"/>
        </w:trPr>
        <w:tc>
          <w:tcPr>
            <w:tcW w:w="1644" w:type="dxa"/>
            <w:vMerge/>
            <w:tcBorders>
              <w:left w:val="single" w:sz="4" w:space="0" w:color="auto"/>
              <w:right w:val="single" w:sz="4" w:space="0" w:color="auto"/>
            </w:tcBorders>
            <w:shd w:val="clear" w:color="auto" w:fill="auto"/>
          </w:tcPr>
          <w:p w14:paraId="2F2D6A1E" w14:textId="77777777" w:rsidR="0096469C" w:rsidRPr="009E20AA" w:rsidRDefault="0096469C" w:rsidP="00A03CF1">
            <w:pPr>
              <w:pStyle w:val="TAC"/>
              <w:rPr>
                <w:lang w:eastAsia="zh-CN"/>
              </w:rPr>
            </w:pPr>
          </w:p>
        </w:tc>
        <w:tc>
          <w:tcPr>
            <w:tcW w:w="1382" w:type="dxa"/>
            <w:vMerge/>
            <w:tcBorders>
              <w:left w:val="single" w:sz="4" w:space="0" w:color="auto"/>
              <w:right w:val="single" w:sz="4" w:space="0" w:color="auto"/>
            </w:tcBorders>
            <w:shd w:val="clear" w:color="auto" w:fill="auto"/>
          </w:tcPr>
          <w:p w14:paraId="7C4CBF29" w14:textId="77777777" w:rsidR="0096469C" w:rsidRPr="009E20AA" w:rsidRDefault="0096469C" w:rsidP="00A03CF1">
            <w:pPr>
              <w:pStyle w:val="TAC"/>
              <w:rPr>
                <w:lang w:eastAsia="zh-CN"/>
              </w:rPr>
            </w:pPr>
          </w:p>
        </w:tc>
        <w:tc>
          <w:tcPr>
            <w:tcW w:w="671" w:type="dxa"/>
            <w:tcBorders>
              <w:left w:val="single" w:sz="4" w:space="0" w:color="auto"/>
              <w:right w:val="single" w:sz="4" w:space="0" w:color="auto"/>
            </w:tcBorders>
          </w:tcPr>
          <w:p w14:paraId="274E85ED" w14:textId="77777777" w:rsidR="0096469C" w:rsidRPr="009E20AA" w:rsidRDefault="0096469C" w:rsidP="00A03CF1">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0A749CA8" w14:textId="77777777" w:rsidR="0096469C" w:rsidRPr="009E20AA" w:rsidRDefault="0096469C" w:rsidP="00A03CF1">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36AA9E6A" w14:textId="77777777" w:rsidR="0096469C" w:rsidRPr="009E20AA" w:rsidRDefault="0096469C" w:rsidP="00A03CF1">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4A8C29FD" w14:textId="77777777" w:rsidR="0096469C" w:rsidRPr="009E20AA" w:rsidRDefault="0096469C" w:rsidP="00A03CF1">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7E33B4CF" w14:textId="77777777" w:rsidR="0096469C" w:rsidRPr="009E20AA" w:rsidRDefault="0096469C" w:rsidP="00A03CF1">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20AC6A9A" w14:textId="77777777" w:rsidR="0096469C" w:rsidRPr="009E20AA" w:rsidRDefault="0096469C" w:rsidP="00A03CF1">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1826419" w14:textId="77777777" w:rsidR="0096469C" w:rsidRPr="009E20AA" w:rsidRDefault="0096469C" w:rsidP="00A03CF1">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5246D7DE" w14:textId="77777777" w:rsidR="0096469C" w:rsidRPr="009E20AA" w:rsidRDefault="0096469C" w:rsidP="00A03CF1">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02D42FC0" w14:textId="77777777" w:rsidR="0096469C" w:rsidRPr="009E20AA" w:rsidRDefault="0096469C" w:rsidP="00A03CF1">
            <w:pPr>
              <w:pStyle w:val="TAC"/>
              <w:rPr>
                <w:szCs w:val="18"/>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tcPr>
          <w:p w14:paraId="213892E6"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68333D"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825FAF"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9DA314"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85FC53" w14:textId="77777777" w:rsidR="0096469C" w:rsidRPr="009E20AA" w:rsidRDefault="0096469C" w:rsidP="00A03CF1">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4F2DCF9F" w14:textId="77777777" w:rsidR="0096469C" w:rsidRPr="009E20AA" w:rsidRDefault="0096469C" w:rsidP="00A03CF1">
            <w:pPr>
              <w:pStyle w:val="TAC"/>
              <w:rPr>
                <w:lang w:eastAsia="zh-CN"/>
              </w:rPr>
            </w:pPr>
            <w:r w:rsidRPr="009E20AA">
              <w:rPr>
                <w:lang w:eastAsia="zh-CN"/>
              </w:rPr>
              <w:t>1</w:t>
            </w:r>
          </w:p>
        </w:tc>
      </w:tr>
      <w:tr w:rsidR="0096469C" w:rsidRPr="009E20AA" w14:paraId="04899614" w14:textId="77777777" w:rsidTr="00A03CF1">
        <w:trPr>
          <w:trHeight w:val="187"/>
        </w:trPr>
        <w:tc>
          <w:tcPr>
            <w:tcW w:w="1644" w:type="dxa"/>
            <w:vMerge/>
            <w:tcBorders>
              <w:left w:val="single" w:sz="4" w:space="0" w:color="auto"/>
              <w:bottom w:val="single" w:sz="4" w:space="0" w:color="auto"/>
              <w:right w:val="single" w:sz="4" w:space="0" w:color="auto"/>
            </w:tcBorders>
            <w:shd w:val="clear" w:color="auto" w:fill="auto"/>
          </w:tcPr>
          <w:p w14:paraId="58EEEE99" w14:textId="77777777" w:rsidR="0096469C" w:rsidRPr="009E20AA" w:rsidRDefault="0096469C" w:rsidP="00A03CF1">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1443853" w14:textId="77777777" w:rsidR="0096469C" w:rsidRPr="009E20AA" w:rsidRDefault="0096469C" w:rsidP="00A03CF1">
            <w:pPr>
              <w:pStyle w:val="TAC"/>
              <w:rPr>
                <w:lang w:eastAsia="zh-CN"/>
              </w:rPr>
            </w:pPr>
          </w:p>
        </w:tc>
        <w:tc>
          <w:tcPr>
            <w:tcW w:w="671" w:type="dxa"/>
            <w:tcBorders>
              <w:left w:val="single" w:sz="4" w:space="0" w:color="auto"/>
              <w:right w:val="single" w:sz="4" w:space="0" w:color="auto"/>
            </w:tcBorders>
          </w:tcPr>
          <w:p w14:paraId="1131B2B4" w14:textId="77777777" w:rsidR="0096469C" w:rsidRPr="009E20AA" w:rsidRDefault="0096469C" w:rsidP="00A03CF1">
            <w:pPr>
              <w:pStyle w:val="TAC"/>
              <w:rPr>
                <w:szCs w:val="18"/>
                <w:lang w:eastAsia="zh-CN"/>
              </w:rPr>
            </w:pPr>
            <w:r w:rsidRPr="009E20AA">
              <w:t>n3</w:t>
            </w:r>
          </w:p>
        </w:tc>
        <w:tc>
          <w:tcPr>
            <w:tcW w:w="671" w:type="dxa"/>
            <w:tcBorders>
              <w:top w:val="single" w:sz="4" w:space="0" w:color="auto"/>
              <w:left w:val="single" w:sz="4" w:space="0" w:color="auto"/>
              <w:bottom w:val="single" w:sz="4" w:space="0" w:color="auto"/>
              <w:right w:val="single" w:sz="4" w:space="0" w:color="auto"/>
            </w:tcBorders>
          </w:tcPr>
          <w:p w14:paraId="3AA1621B" w14:textId="77777777" w:rsidR="0096469C" w:rsidRPr="009E20AA" w:rsidRDefault="0096469C" w:rsidP="00A03CF1">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5C3D80EC" w14:textId="77777777" w:rsidR="0096469C" w:rsidRPr="009E20AA" w:rsidRDefault="0096469C" w:rsidP="00A03CF1">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3E87B2C7" w14:textId="77777777" w:rsidR="0096469C" w:rsidRPr="009E20AA" w:rsidRDefault="0096469C" w:rsidP="00A03CF1">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76E25C59" w14:textId="77777777" w:rsidR="0096469C" w:rsidRPr="009E20AA" w:rsidRDefault="0096469C" w:rsidP="00A03CF1">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64FDBD4A" w14:textId="77777777" w:rsidR="0096469C" w:rsidRPr="009E20AA" w:rsidRDefault="0096469C" w:rsidP="00A03CF1">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75539C91" w14:textId="77777777" w:rsidR="0096469C" w:rsidRPr="009E20AA" w:rsidRDefault="0096469C" w:rsidP="00A03CF1">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23AA5AF7" w14:textId="77777777" w:rsidR="0096469C" w:rsidRPr="009E20AA" w:rsidRDefault="0096469C" w:rsidP="00A03CF1">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59708BF9"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B6ABEB"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EE35C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910FB9"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14E12F"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0F8BA8" w14:textId="77777777" w:rsidR="0096469C" w:rsidRPr="009E20AA" w:rsidRDefault="0096469C" w:rsidP="00A03CF1">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376DA617" w14:textId="77777777" w:rsidR="0096469C" w:rsidRPr="009E20AA" w:rsidRDefault="0096469C" w:rsidP="00A03CF1">
            <w:pPr>
              <w:pStyle w:val="TAC"/>
              <w:rPr>
                <w:lang w:eastAsia="zh-CN"/>
              </w:rPr>
            </w:pPr>
          </w:p>
        </w:tc>
      </w:tr>
      <w:tr w:rsidR="0096469C" w:rsidRPr="009E20AA" w14:paraId="6D106EA1" w14:textId="77777777" w:rsidTr="00A03CF1">
        <w:trPr>
          <w:trHeight w:val="187"/>
        </w:trPr>
        <w:tc>
          <w:tcPr>
            <w:tcW w:w="1644" w:type="dxa"/>
            <w:vMerge w:val="restart"/>
            <w:tcBorders>
              <w:left w:val="single" w:sz="4" w:space="0" w:color="auto"/>
              <w:right w:val="single" w:sz="4" w:space="0" w:color="auto"/>
            </w:tcBorders>
            <w:shd w:val="clear" w:color="auto" w:fill="auto"/>
            <w:vAlign w:val="center"/>
          </w:tcPr>
          <w:p w14:paraId="2D4F28F3" w14:textId="77777777" w:rsidR="0096469C" w:rsidRPr="009E20AA" w:rsidRDefault="0096469C" w:rsidP="00A03CF1">
            <w:pPr>
              <w:pStyle w:val="TAC"/>
              <w:rPr>
                <w:lang w:eastAsia="zh-CN"/>
              </w:rPr>
            </w:pPr>
            <w:r w:rsidRPr="009E20AA">
              <w:rPr>
                <w:lang w:eastAsia="zh-CN"/>
              </w:rPr>
              <w:t>CA_n1(2A)-n3A</w:t>
            </w:r>
          </w:p>
        </w:tc>
        <w:tc>
          <w:tcPr>
            <w:tcW w:w="1382" w:type="dxa"/>
            <w:vMerge w:val="restart"/>
            <w:tcBorders>
              <w:left w:val="single" w:sz="4" w:space="0" w:color="auto"/>
              <w:right w:val="single" w:sz="4" w:space="0" w:color="auto"/>
            </w:tcBorders>
            <w:shd w:val="clear" w:color="auto" w:fill="auto"/>
            <w:vAlign w:val="center"/>
          </w:tcPr>
          <w:p w14:paraId="50E2C825" w14:textId="77777777" w:rsidR="0096469C" w:rsidRPr="009E20AA" w:rsidRDefault="0096469C" w:rsidP="00A03CF1">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2725136D" w14:textId="77777777" w:rsidR="0096469C" w:rsidRPr="009E20AA" w:rsidRDefault="0096469C" w:rsidP="00A03CF1">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54670A39" w14:textId="77777777" w:rsidR="0096469C" w:rsidRPr="009E20AA" w:rsidRDefault="0096469C" w:rsidP="00A03CF1">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10000D71" w14:textId="77777777" w:rsidR="0096469C" w:rsidRPr="009E20AA" w:rsidRDefault="0096469C" w:rsidP="00A03CF1">
            <w:pPr>
              <w:pStyle w:val="TAC"/>
              <w:rPr>
                <w:lang w:eastAsia="zh-CN"/>
              </w:rPr>
            </w:pPr>
            <w:r w:rsidRPr="009E20AA">
              <w:rPr>
                <w:lang w:eastAsia="zh-CN"/>
              </w:rPr>
              <w:t>0</w:t>
            </w:r>
          </w:p>
        </w:tc>
      </w:tr>
      <w:tr w:rsidR="0096469C" w:rsidRPr="009E20AA" w14:paraId="49667E7E"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2A711ABD"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501B8F10"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4C4C40D0" w14:textId="77777777" w:rsidR="0096469C" w:rsidRPr="009E20AA" w:rsidRDefault="0096469C" w:rsidP="00A03CF1">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45F49E6"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A2CA54"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38E72F"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09DADA"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1DC2CC"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C6F1A3"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30D8C7"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F9069D"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7F70FA"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1E0CA5"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D8106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F90513"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46759" w14:textId="77777777" w:rsidR="0096469C" w:rsidRPr="009E20AA" w:rsidRDefault="0096469C" w:rsidP="00A03CF1">
            <w:pPr>
              <w:pStyle w:val="TAC"/>
              <w:rPr>
                <w:lang w:eastAsia="zh-CN"/>
              </w:rPr>
            </w:pPr>
          </w:p>
        </w:tc>
        <w:tc>
          <w:tcPr>
            <w:tcW w:w="1487" w:type="dxa"/>
            <w:vMerge/>
            <w:tcBorders>
              <w:left w:val="single" w:sz="4" w:space="0" w:color="auto"/>
              <w:right w:val="single" w:sz="4" w:space="0" w:color="auto"/>
            </w:tcBorders>
            <w:shd w:val="clear" w:color="auto" w:fill="auto"/>
          </w:tcPr>
          <w:p w14:paraId="4D3D72B6" w14:textId="77777777" w:rsidR="0096469C" w:rsidRPr="009E20AA" w:rsidRDefault="0096469C" w:rsidP="00A03CF1">
            <w:pPr>
              <w:pStyle w:val="TAC"/>
              <w:rPr>
                <w:lang w:eastAsia="zh-CN"/>
              </w:rPr>
            </w:pPr>
          </w:p>
        </w:tc>
      </w:tr>
      <w:tr w:rsidR="0096469C" w:rsidRPr="009E20AA" w14:paraId="6E16236D" w14:textId="77777777" w:rsidTr="00A03CF1">
        <w:trPr>
          <w:trHeight w:val="187"/>
        </w:trPr>
        <w:tc>
          <w:tcPr>
            <w:tcW w:w="1644" w:type="dxa"/>
            <w:vMerge w:val="restart"/>
            <w:tcBorders>
              <w:left w:val="single" w:sz="4" w:space="0" w:color="auto"/>
              <w:right w:val="single" w:sz="4" w:space="0" w:color="auto"/>
            </w:tcBorders>
            <w:shd w:val="clear" w:color="auto" w:fill="auto"/>
            <w:vAlign w:val="center"/>
          </w:tcPr>
          <w:p w14:paraId="7C0F8176" w14:textId="77777777" w:rsidR="0096469C" w:rsidRPr="009E20AA" w:rsidRDefault="0096469C" w:rsidP="00A03CF1">
            <w:pPr>
              <w:pStyle w:val="TAC"/>
            </w:pPr>
            <w:r w:rsidRPr="009E20AA">
              <w:rPr>
                <w:lang w:eastAsia="zh-CN"/>
              </w:rPr>
              <w:t>CA_n1(2A)-n5A</w:t>
            </w:r>
          </w:p>
        </w:tc>
        <w:tc>
          <w:tcPr>
            <w:tcW w:w="1382" w:type="dxa"/>
            <w:vMerge w:val="restart"/>
            <w:tcBorders>
              <w:left w:val="single" w:sz="4" w:space="0" w:color="auto"/>
              <w:right w:val="single" w:sz="4" w:space="0" w:color="auto"/>
            </w:tcBorders>
            <w:shd w:val="clear" w:color="auto" w:fill="auto"/>
            <w:vAlign w:val="center"/>
          </w:tcPr>
          <w:p w14:paraId="79E675F6" w14:textId="77777777" w:rsidR="0096469C" w:rsidRPr="009E20AA" w:rsidRDefault="0096469C" w:rsidP="00A03CF1">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1948665D" w14:textId="77777777" w:rsidR="0096469C" w:rsidRPr="009E20AA" w:rsidRDefault="0096469C" w:rsidP="00A03CF1">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098BCB57" w14:textId="77777777" w:rsidR="0096469C" w:rsidRPr="009E20AA" w:rsidRDefault="0096469C" w:rsidP="00A03CF1">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53047C01" w14:textId="77777777" w:rsidR="0096469C" w:rsidRPr="009E20AA" w:rsidRDefault="0096469C" w:rsidP="00A03CF1">
            <w:pPr>
              <w:pStyle w:val="TAC"/>
              <w:rPr>
                <w:lang w:eastAsia="zh-CN"/>
              </w:rPr>
            </w:pPr>
            <w:r w:rsidRPr="009E20AA">
              <w:rPr>
                <w:lang w:eastAsia="zh-CN"/>
              </w:rPr>
              <w:t>0</w:t>
            </w:r>
          </w:p>
        </w:tc>
      </w:tr>
      <w:tr w:rsidR="0096469C" w:rsidRPr="009E20AA" w14:paraId="5821F4E8"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625A1078"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3436BFCF"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33693779" w14:textId="77777777" w:rsidR="0096469C" w:rsidRPr="009E20AA" w:rsidRDefault="0096469C" w:rsidP="00A03CF1">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681FD8A"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E87625"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092935"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7E9FD6"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C69674"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3386C572"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54518712"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B7A384"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08E0F5"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AB0753"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44B957"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8735AB"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22ACA6" w14:textId="77777777" w:rsidR="0096469C" w:rsidRPr="009E20AA" w:rsidRDefault="0096469C" w:rsidP="00A03CF1">
            <w:pPr>
              <w:pStyle w:val="TAC"/>
              <w:rPr>
                <w:lang w:eastAsia="zh-CN"/>
              </w:rPr>
            </w:pPr>
          </w:p>
        </w:tc>
        <w:tc>
          <w:tcPr>
            <w:tcW w:w="1487" w:type="dxa"/>
            <w:vMerge/>
            <w:tcBorders>
              <w:left w:val="single" w:sz="4" w:space="0" w:color="auto"/>
              <w:right w:val="single" w:sz="4" w:space="0" w:color="auto"/>
            </w:tcBorders>
            <w:shd w:val="clear" w:color="auto" w:fill="auto"/>
          </w:tcPr>
          <w:p w14:paraId="234639BE" w14:textId="77777777" w:rsidR="0096469C" w:rsidRPr="009E20AA" w:rsidRDefault="0096469C" w:rsidP="00A03CF1">
            <w:pPr>
              <w:pStyle w:val="TAC"/>
              <w:rPr>
                <w:lang w:eastAsia="zh-CN"/>
              </w:rPr>
            </w:pPr>
          </w:p>
        </w:tc>
      </w:tr>
      <w:tr w:rsidR="0096469C" w:rsidRPr="009E20AA" w14:paraId="75019529" w14:textId="77777777" w:rsidTr="00A03CF1">
        <w:trPr>
          <w:trHeight w:val="187"/>
        </w:trPr>
        <w:tc>
          <w:tcPr>
            <w:tcW w:w="1644" w:type="dxa"/>
            <w:vMerge w:val="restart"/>
            <w:tcBorders>
              <w:left w:val="single" w:sz="4" w:space="0" w:color="auto"/>
              <w:right w:val="single" w:sz="4" w:space="0" w:color="auto"/>
            </w:tcBorders>
            <w:shd w:val="clear" w:color="auto" w:fill="auto"/>
            <w:vAlign w:val="center"/>
          </w:tcPr>
          <w:p w14:paraId="29BD3BAE" w14:textId="77777777" w:rsidR="0096469C" w:rsidRPr="009E20AA" w:rsidRDefault="0096469C" w:rsidP="00A03CF1">
            <w:pPr>
              <w:pStyle w:val="TAC"/>
            </w:pPr>
            <w:r w:rsidRPr="009E20AA">
              <w:rPr>
                <w:lang w:eastAsia="zh-CN"/>
              </w:rPr>
              <w:t>CA_n1A-n8A</w:t>
            </w:r>
          </w:p>
        </w:tc>
        <w:tc>
          <w:tcPr>
            <w:tcW w:w="1382" w:type="dxa"/>
            <w:vMerge w:val="restart"/>
            <w:tcBorders>
              <w:left w:val="single" w:sz="4" w:space="0" w:color="auto"/>
              <w:right w:val="single" w:sz="4" w:space="0" w:color="auto"/>
            </w:tcBorders>
            <w:shd w:val="clear" w:color="auto" w:fill="auto"/>
            <w:vAlign w:val="center"/>
          </w:tcPr>
          <w:p w14:paraId="5BA73C0E" w14:textId="77777777" w:rsidR="0096469C" w:rsidRPr="009E20AA" w:rsidRDefault="0096469C" w:rsidP="00A03CF1">
            <w:pPr>
              <w:pStyle w:val="TAC"/>
              <w:rPr>
                <w:lang w:eastAsia="zh-CN"/>
              </w:rPr>
            </w:pPr>
            <w:r w:rsidRPr="009E20AA">
              <w:rPr>
                <w:lang w:eastAsia="zh-CN"/>
              </w:rPr>
              <w:t>CA_n1A-n8A</w:t>
            </w:r>
          </w:p>
        </w:tc>
        <w:tc>
          <w:tcPr>
            <w:tcW w:w="671" w:type="dxa"/>
            <w:tcBorders>
              <w:left w:val="single" w:sz="4" w:space="0" w:color="auto"/>
              <w:bottom w:val="single" w:sz="4" w:space="0" w:color="auto"/>
              <w:right w:val="single" w:sz="4" w:space="0" w:color="auto"/>
            </w:tcBorders>
          </w:tcPr>
          <w:p w14:paraId="39B7C79E" w14:textId="77777777" w:rsidR="0096469C" w:rsidRPr="009E20AA" w:rsidRDefault="0096469C"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A71CCC4" w14:textId="77777777" w:rsidR="0096469C" w:rsidRPr="009E20AA" w:rsidRDefault="0096469C" w:rsidP="00A03CF1">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C96945" w14:textId="77777777" w:rsidR="0096469C" w:rsidRPr="009E20AA" w:rsidRDefault="0096469C" w:rsidP="00A03CF1">
            <w:pPr>
              <w:pStyle w:val="TAC"/>
              <w:rPr>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875BF" w14:textId="77777777" w:rsidR="0096469C" w:rsidRPr="009E20AA" w:rsidRDefault="0096469C" w:rsidP="00A03CF1">
            <w:pPr>
              <w:pStyle w:val="TAC"/>
              <w:rPr>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2A1FFE" w14:textId="77777777" w:rsidR="0096469C" w:rsidRPr="009E20AA" w:rsidRDefault="0096469C" w:rsidP="00A03CF1">
            <w:pPr>
              <w:pStyle w:val="TAC"/>
              <w:rPr>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1A13A2"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6C702F2D"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26CEBEF8"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81000A"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EB789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7D32F6"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18CA8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1D871C"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D52B9E" w14:textId="77777777" w:rsidR="0096469C" w:rsidRPr="009E20AA" w:rsidRDefault="0096469C" w:rsidP="00A03CF1">
            <w:pPr>
              <w:pStyle w:val="TAC"/>
              <w:rPr>
                <w:lang w:eastAsia="zh-CN"/>
              </w:rPr>
            </w:pPr>
          </w:p>
        </w:tc>
        <w:tc>
          <w:tcPr>
            <w:tcW w:w="1487" w:type="dxa"/>
            <w:tcBorders>
              <w:left w:val="single" w:sz="4" w:space="0" w:color="auto"/>
              <w:right w:val="single" w:sz="4" w:space="0" w:color="auto"/>
            </w:tcBorders>
            <w:shd w:val="clear" w:color="auto" w:fill="auto"/>
          </w:tcPr>
          <w:p w14:paraId="7AF71C32" w14:textId="77777777" w:rsidR="0096469C" w:rsidRPr="009E20AA" w:rsidRDefault="0096469C" w:rsidP="00A03CF1">
            <w:pPr>
              <w:pStyle w:val="TAC"/>
              <w:rPr>
                <w:lang w:eastAsia="zh-CN"/>
              </w:rPr>
            </w:pPr>
          </w:p>
        </w:tc>
      </w:tr>
      <w:tr w:rsidR="0096469C" w:rsidRPr="009E20AA" w14:paraId="39D07D0E"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58C42E6B"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7935A7B1"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1A6F35ED" w14:textId="77777777" w:rsidR="0096469C" w:rsidRPr="009E20AA" w:rsidRDefault="0096469C" w:rsidP="00A03CF1">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37748C0E" w14:textId="77777777" w:rsidR="0096469C" w:rsidRPr="009E20AA" w:rsidRDefault="0096469C" w:rsidP="00A03CF1">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2DCF74" w14:textId="77777777" w:rsidR="0096469C" w:rsidRPr="009E20AA" w:rsidRDefault="0096469C" w:rsidP="00A03CF1">
            <w:pPr>
              <w:pStyle w:val="TAC"/>
              <w:rPr>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7C4ADE" w14:textId="77777777" w:rsidR="0096469C" w:rsidRPr="009E20AA" w:rsidRDefault="0096469C" w:rsidP="00A03CF1">
            <w:pPr>
              <w:pStyle w:val="TAC"/>
              <w:rPr>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50E332" w14:textId="77777777" w:rsidR="0096469C" w:rsidRPr="009E20AA" w:rsidRDefault="0096469C" w:rsidP="00A03CF1">
            <w:pPr>
              <w:pStyle w:val="TAC"/>
              <w:rPr>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289FA7"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0B817CC6"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019C66C4"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1F0E78"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7B045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613387"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0279F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0CD95D"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FB6AD9" w14:textId="77777777" w:rsidR="0096469C" w:rsidRPr="009E20AA" w:rsidRDefault="0096469C" w:rsidP="00A03CF1">
            <w:pPr>
              <w:pStyle w:val="TAC"/>
              <w:rPr>
                <w:lang w:eastAsia="zh-CN"/>
              </w:rPr>
            </w:pPr>
          </w:p>
        </w:tc>
        <w:tc>
          <w:tcPr>
            <w:tcW w:w="1487" w:type="dxa"/>
            <w:tcBorders>
              <w:left w:val="single" w:sz="4" w:space="0" w:color="auto"/>
              <w:right w:val="single" w:sz="4" w:space="0" w:color="auto"/>
            </w:tcBorders>
            <w:shd w:val="clear" w:color="auto" w:fill="auto"/>
          </w:tcPr>
          <w:p w14:paraId="653EEB29" w14:textId="77777777" w:rsidR="0096469C" w:rsidRPr="009E20AA" w:rsidRDefault="0096469C" w:rsidP="00A03CF1">
            <w:pPr>
              <w:pStyle w:val="TAC"/>
              <w:rPr>
                <w:lang w:eastAsia="zh-CN"/>
              </w:rPr>
            </w:pPr>
          </w:p>
        </w:tc>
      </w:tr>
      <w:tr w:rsidR="0096469C" w:rsidRPr="009E20AA" w14:paraId="17E2B02C" w14:textId="77777777" w:rsidTr="00A03CF1">
        <w:trPr>
          <w:trHeight w:val="187"/>
        </w:trPr>
        <w:tc>
          <w:tcPr>
            <w:tcW w:w="1644" w:type="dxa"/>
            <w:vMerge w:val="restart"/>
            <w:tcBorders>
              <w:left w:val="single" w:sz="4" w:space="0" w:color="auto"/>
              <w:right w:val="single" w:sz="4" w:space="0" w:color="auto"/>
            </w:tcBorders>
            <w:shd w:val="clear" w:color="auto" w:fill="auto"/>
            <w:vAlign w:val="center"/>
          </w:tcPr>
          <w:p w14:paraId="0E5A50EA" w14:textId="77777777" w:rsidR="0096469C" w:rsidRPr="009E20AA" w:rsidRDefault="0096469C" w:rsidP="00A03CF1">
            <w:pPr>
              <w:pStyle w:val="TAC"/>
            </w:pPr>
            <w:r w:rsidRPr="009E20AA">
              <w:rPr>
                <w:lang w:eastAsia="zh-CN"/>
              </w:rPr>
              <w:t>CA_n1(2A)-n8A</w:t>
            </w:r>
          </w:p>
        </w:tc>
        <w:tc>
          <w:tcPr>
            <w:tcW w:w="1382" w:type="dxa"/>
            <w:vMerge w:val="restart"/>
            <w:tcBorders>
              <w:left w:val="single" w:sz="4" w:space="0" w:color="auto"/>
              <w:right w:val="single" w:sz="4" w:space="0" w:color="auto"/>
            </w:tcBorders>
            <w:shd w:val="clear" w:color="auto" w:fill="auto"/>
            <w:vAlign w:val="center"/>
          </w:tcPr>
          <w:p w14:paraId="39DED7C8" w14:textId="77777777" w:rsidR="0096469C" w:rsidRPr="009E20AA" w:rsidRDefault="0096469C" w:rsidP="00A03CF1">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3508E508" w14:textId="77777777" w:rsidR="0096469C" w:rsidRPr="009E20AA" w:rsidRDefault="0096469C" w:rsidP="00A03CF1">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3147216C" w14:textId="77777777" w:rsidR="0096469C" w:rsidRPr="009E20AA" w:rsidRDefault="0096469C" w:rsidP="00A03CF1">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10DA0AF2" w14:textId="77777777" w:rsidR="0096469C" w:rsidRPr="009E20AA" w:rsidRDefault="0096469C" w:rsidP="00A03CF1">
            <w:pPr>
              <w:pStyle w:val="TAC"/>
              <w:rPr>
                <w:lang w:eastAsia="zh-CN"/>
              </w:rPr>
            </w:pPr>
            <w:r w:rsidRPr="009E20AA">
              <w:rPr>
                <w:lang w:eastAsia="zh-CN"/>
              </w:rPr>
              <w:t>0</w:t>
            </w:r>
          </w:p>
        </w:tc>
      </w:tr>
      <w:tr w:rsidR="0096469C" w:rsidRPr="009E20AA" w14:paraId="2B0DE27D"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6E8D3BAF"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3B378F27"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5D7B9845" w14:textId="77777777" w:rsidR="0096469C" w:rsidRPr="009E20AA" w:rsidRDefault="0096469C" w:rsidP="00A03CF1">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698D6562"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774407"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79C22C"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1ACEC1"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7A8181"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35C6FEF7"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2E30200D"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4A4FCB"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E3D3A5"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3B43EB"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A98C8C"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81D29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77DA3F" w14:textId="77777777" w:rsidR="0096469C" w:rsidRPr="009E20AA" w:rsidRDefault="0096469C" w:rsidP="00A03CF1">
            <w:pPr>
              <w:pStyle w:val="TAC"/>
              <w:rPr>
                <w:lang w:eastAsia="zh-CN"/>
              </w:rPr>
            </w:pPr>
          </w:p>
        </w:tc>
        <w:tc>
          <w:tcPr>
            <w:tcW w:w="1487" w:type="dxa"/>
            <w:vMerge/>
            <w:tcBorders>
              <w:left w:val="single" w:sz="4" w:space="0" w:color="auto"/>
              <w:right w:val="single" w:sz="4" w:space="0" w:color="auto"/>
            </w:tcBorders>
            <w:shd w:val="clear" w:color="auto" w:fill="auto"/>
          </w:tcPr>
          <w:p w14:paraId="61FC6725" w14:textId="77777777" w:rsidR="0096469C" w:rsidRPr="009E20AA" w:rsidRDefault="0096469C" w:rsidP="00A03CF1">
            <w:pPr>
              <w:pStyle w:val="TAC"/>
              <w:rPr>
                <w:lang w:eastAsia="zh-CN"/>
              </w:rPr>
            </w:pPr>
          </w:p>
        </w:tc>
      </w:tr>
      <w:tr w:rsidR="0096469C" w:rsidRPr="009E20AA" w14:paraId="4EF64F40" w14:textId="77777777" w:rsidTr="00A03CF1">
        <w:trPr>
          <w:trHeight w:val="187"/>
        </w:trPr>
        <w:tc>
          <w:tcPr>
            <w:tcW w:w="1644" w:type="dxa"/>
            <w:tcBorders>
              <w:left w:val="single" w:sz="4" w:space="0" w:color="auto"/>
              <w:bottom w:val="nil"/>
              <w:right w:val="single" w:sz="4" w:space="0" w:color="auto"/>
            </w:tcBorders>
            <w:shd w:val="clear" w:color="auto" w:fill="auto"/>
          </w:tcPr>
          <w:p w14:paraId="4EB6AC67" w14:textId="77777777" w:rsidR="0096469C" w:rsidRPr="009E20AA" w:rsidRDefault="0096469C" w:rsidP="00A03CF1">
            <w:pPr>
              <w:pStyle w:val="TAC"/>
            </w:pPr>
            <w:r w:rsidRPr="009E20AA">
              <w:t>CA_n</w:t>
            </w:r>
            <w:r w:rsidRPr="009E20AA">
              <w:rPr>
                <w:lang w:eastAsia="zh-CN"/>
              </w:rPr>
              <w:t>1</w:t>
            </w:r>
            <w:r w:rsidRPr="009E20AA">
              <w:t>A-n77A</w:t>
            </w:r>
          </w:p>
        </w:tc>
        <w:tc>
          <w:tcPr>
            <w:tcW w:w="1382" w:type="dxa"/>
            <w:tcBorders>
              <w:left w:val="single" w:sz="4" w:space="0" w:color="auto"/>
              <w:bottom w:val="nil"/>
              <w:right w:val="single" w:sz="4" w:space="0" w:color="auto"/>
            </w:tcBorders>
            <w:shd w:val="clear" w:color="auto" w:fill="auto"/>
          </w:tcPr>
          <w:p w14:paraId="5100C0D6" w14:textId="77777777" w:rsidR="0096469C" w:rsidRPr="009E20AA" w:rsidRDefault="0096469C" w:rsidP="00A03CF1">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24F2AE48" w14:textId="77777777" w:rsidR="0096469C" w:rsidRPr="009E20AA" w:rsidRDefault="0096469C" w:rsidP="00A03CF1">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D14C026"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1C29EC"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8144D0"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399FA1"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DA293"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2242DF5C"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7A7F8CDB"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4BB5DB"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8C559F"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BD7E0B"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993832"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0DCBF4"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5617CC" w14:textId="77777777" w:rsidR="0096469C" w:rsidRPr="009E20AA" w:rsidRDefault="0096469C" w:rsidP="00A03CF1">
            <w:pPr>
              <w:pStyle w:val="TAC"/>
              <w:rPr>
                <w:lang w:eastAsia="zh-CN"/>
              </w:rPr>
            </w:pPr>
          </w:p>
        </w:tc>
        <w:tc>
          <w:tcPr>
            <w:tcW w:w="1487" w:type="dxa"/>
            <w:tcBorders>
              <w:left w:val="single" w:sz="4" w:space="0" w:color="auto"/>
              <w:bottom w:val="nil"/>
              <w:right w:val="single" w:sz="4" w:space="0" w:color="auto"/>
            </w:tcBorders>
            <w:shd w:val="clear" w:color="auto" w:fill="auto"/>
          </w:tcPr>
          <w:p w14:paraId="09DBC3E1" w14:textId="77777777" w:rsidR="0096469C" w:rsidRPr="009E20AA" w:rsidRDefault="0096469C" w:rsidP="00A03CF1">
            <w:pPr>
              <w:pStyle w:val="TAC"/>
              <w:rPr>
                <w:lang w:eastAsia="zh-CN"/>
              </w:rPr>
            </w:pPr>
            <w:r w:rsidRPr="009E20AA">
              <w:rPr>
                <w:lang w:eastAsia="zh-CN"/>
              </w:rPr>
              <w:t>0</w:t>
            </w:r>
          </w:p>
        </w:tc>
      </w:tr>
      <w:tr w:rsidR="0096469C" w:rsidRPr="009E20AA" w14:paraId="6CC66175"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5A4B3326" w14:textId="77777777" w:rsidR="0096469C" w:rsidRPr="009E20AA" w:rsidRDefault="0096469C"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11F61E09"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29EB01F5" w14:textId="77777777" w:rsidR="0096469C" w:rsidRPr="009E20AA" w:rsidRDefault="0096469C" w:rsidP="00A03CF1">
            <w:pPr>
              <w:pStyle w:val="TAC"/>
            </w:pPr>
            <w:r w:rsidRPr="009E20AA">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B6E0CE"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DB1FA4"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9CA7E"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BA1D9D"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0EE1B6"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01F5B626"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4A5977AB"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0A6E0"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1EC25B" w14:textId="77777777" w:rsidR="0096469C" w:rsidRPr="009E20AA" w:rsidRDefault="0096469C"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12F4E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490AB7" w14:textId="77777777" w:rsidR="0096469C" w:rsidRPr="009E20AA" w:rsidRDefault="0096469C"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2D0A6A" w14:textId="77777777" w:rsidR="0096469C" w:rsidRPr="009E20AA" w:rsidRDefault="0096469C"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F5489F" w14:textId="77777777" w:rsidR="0096469C" w:rsidRPr="009E20AA" w:rsidRDefault="0096469C"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EFB383" w14:textId="77777777" w:rsidR="0096469C" w:rsidRPr="009E20AA" w:rsidRDefault="0096469C" w:rsidP="00A03CF1">
            <w:pPr>
              <w:pStyle w:val="TAC"/>
              <w:rPr>
                <w:lang w:eastAsia="zh-CN"/>
              </w:rPr>
            </w:pPr>
          </w:p>
        </w:tc>
      </w:tr>
      <w:tr w:rsidR="0096469C" w:rsidRPr="009E20AA" w14:paraId="424908B2" w14:textId="77777777" w:rsidTr="00A03CF1">
        <w:trPr>
          <w:trHeight w:val="187"/>
        </w:trPr>
        <w:tc>
          <w:tcPr>
            <w:tcW w:w="1644" w:type="dxa"/>
            <w:tcBorders>
              <w:left w:val="single" w:sz="4" w:space="0" w:color="auto"/>
              <w:bottom w:val="nil"/>
              <w:right w:val="single" w:sz="4" w:space="0" w:color="auto"/>
            </w:tcBorders>
            <w:shd w:val="clear" w:color="auto" w:fill="auto"/>
          </w:tcPr>
          <w:p w14:paraId="1195C08A" w14:textId="77777777" w:rsidR="0096469C" w:rsidRPr="009E20AA" w:rsidRDefault="0096469C" w:rsidP="00A03CF1">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left w:val="single" w:sz="4" w:space="0" w:color="auto"/>
              <w:bottom w:val="nil"/>
              <w:right w:val="single" w:sz="4" w:space="0" w:color="auto"/>
            </w:tcBorders>
            <w:shd w:val="clear" w:color="auto" w:fill="auto"/>
          </w:tcPr>
          <w:p w14:paraId="39082B80" w14:textId="77777777" w:rsidR="0096469C" w:rsidRPr="009E20AA" w:rsidRDefault="0096469C" w:rsidP="00A03CF1">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09799E47" w14:textId="77777777" w:rsidR="0096469C" w:rsidRPr="009E20AA" w:rsidRDefault="0096469C" w:rsidP="00A03CF1">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9B9B5EE"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851E6B"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EC8FC5"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542213"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AC24E0"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080F540F"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4F187D25"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85C908"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7E3AE2"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A5B70F"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6C94D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95CBA7"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B28236" w14:textId="77777777" w:rsidR="0096469C" w:rsidRPr="009E20AA" w:rsidRDefault="0096469C" w:rsidP="00A03CF1">
            <w:pPr>
              <w:pStyle w:val="TAC"/>
              <w:rPr>
                <w:lang w:eastAsia="zh-CN"/>
              </w:rPr>
            </w:pPr>
          </w:p>
        </w:tc>
        <w:tc>
          <w:tcPr>
            <w:tcW w:w="1487" w:type="dxa"/>
            <w:tcBorders>
              <w:left w:val="single" w:sz="4" w:space="0" w:color="auto"/>
              <w:bottom w:val="nil"/>
              <w:right w:val="single" w:sz="4" w:space="0" w:color="auto"/>
            </w:tcBorders>
            <w:shd w:val="clear" w:color="auto" w:fill="auto"/>
          </w:tcPr>
          <w:p w14:paraId="253A2277" w14:textId="77777777" w:rsidR="0096469C" w:rsidRPr="009E20AA" w:rsidRDefault="0096469C" w:rsidP="00A03CF1">
            <w:pPr>
              <w:pStyle w:val="TAC"/>
              <w:rPr>
                <w:lang w:eastAsia="zh-CN"/>
              </w:rPr>
            </w:pPr>
            <w:r w:rsidRPr="009E20AA">
              <w:rPr>
                <w:lang w:eastAsia="zh-CN"/>
              </w:rPr>
              <w:t>0</w:t>
            </w:r>
          </w:p>
        </w:tc>
      </w:tr>
      <w:tr w:rsidR="0096469C" w:rsidRPr="009E20AA" w14:paraId="049A0E8F"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06DF69DD" w14:textId="77777777" w:rsidR="0096469C" w:rsidRPr="009E20AA" w:rsidRDefault="0096469C"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43ECE48E"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7208E7EF" w14:textId="77777777" w:rsidR="0096469C" w:rsidRPr="009E20AA" w:rsidRDefault="0096469C" w:rsidP="00A03CF1">
            <w:pPr>
              <w:pStyle w:val="TAC"/>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AB6BF8C"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DF444A"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4B89F9"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F8ED0D"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AACC2A"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766722D3"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6DAFE200"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7E02D4"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3F36FC" w14:textId="77777777" w:rsidR="0096469C" w:rsidRPr="009E20AA" w:rsidRDefault="0096469C"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2D55B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3D0965" w14:textId="77777777" w:rsidR="0096469C" w:rsidRPr="009E20AA" w:rsidRDefault="0096469C"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9E33F8" w14:textId="77777777" w:rsidR="0096469C" w:rsidRPr="009E20AA" w:rsidRDefault="0096469C"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3C877C" w14:textId="77777777" w:rsidR="0096469C" w:rsidRPr="009E20AA" w:rsidRDefault="0096469C"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F268A71" w14:textId="77777777" w:rsidR="0096469C" w:rsidRPr="009E20AA" w:rsidRDefault="0096469C" w:rsidP="00A03CF1">
            <w:pPr>
              <w:pStyle w:val="TAC"/>
              <w:rPr>
                <w:lang w:eastAsia="zh-CN"/>
              </w:rPr>
            </w:pPr>
          </w:p>
        </w:tc>
      </w:tr>
      <w:tr w:rsidR="0096469C" w:rsidRPr="009E20AA" w14:paraId="4A18F0A2"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252D4105" w14:textId="77777777" w:rsidR="0096469C" w:rsidRPr="009E20AA" w:rsidRDefault="0096469C" w:rsidP="00A03CF1">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top w:val="nil"/>
              <w:left w:val="single" w:sz="4" w:space="0" w:color="auto"/>
              <w:bottom w:val="nil"/>
              <w:right w:val="single" w:sz="4" w:space="0" w:color="auto"/>
            </w:tcBorders>
            <w:shd w:val="clear" w:color="auto" w:fill="auto"/>
          </w:tcPr>
          <w:p w14:paraId="542411B7" w14:textId="77777777" w:rsidR="0096469C" w:rsidRPr="009E20AA" w:rsidRDefault="0096469C" w:rsidP="00A03CF1">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06C87C77" w14:textId="77777777" w:rsidR="0096469C" w:rsidRPr="009E20AA" w:rsidRDefault="0096469C"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45B92AF"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1718EB"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3C4F1"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4715A9"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16D282" w14:textId="77777777" w:rsidR="0096469C" w:rsidRPr="009E20AA" w:rsidRDefault="0096469C" w:rsidP="00A03CF1">
            <w:pPr>
              <w:pStyle w:val="TAC"/>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C967E1A" w14:textId="77777777" w:rsidR="0096469C" w:rsidRPr="009E20AA" w:rsidRDefault="0096469C" w:rsidP="00A03CF1">
            <w:pPr>
              <w:pStyle w:val="TAC"/>
            </w:pPr>
            <w:r w:rsidRPr="009E20AA">
              <w:t>30</w:t>
            </w:r>
          </w:p>
        </w:tc>
        <w:tc>
          <w:tcPr>
            <w:tcW w:w="671" w:type="dxa"/>
            <w:tcBorders>
              <w:top w:val="single" w:sz="4" w:space="0" w:color="auto"/>
              <w:left w:val="single" w:sz="4" w:space="0" w:color="auto"/>
              <w:bottom w:val="single" w:sz="4" w:space="0" w:color="auto"/>
              <w:right w:val="single" w:sz="4" w:space="0" w:color="auto"/>
            </w:tcBorders>
          </w:tcPr>
          <w:p w14:paraId="547059C0"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FFE54"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3CC5B7"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79D838"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68B4E8"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F11CF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F042B5" w14:textId="77777777" w:rsidR="0096469C" w:rsidRPr="009E20AA" w:rsidRDefault="0096469C" w:rsidP="00A03CF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B3C0F03" w14:textId="77777777" w:rsidR="0096469C" w:rsidRPr="009E20AA" w:rsidRDefault="0096469C" w:rsidP="00A03CF1">
            <w:pPr>
              <w:pStyle w:val="TAC"/>
              <w:rPr>
                <w:lang w:eastAsia="zh-CN"/>
              </w:rPr>
            </w:pPr>
            <w:r w:rsidRPr="009E20AA">
              <w:rPr>
                <w:lang w:eastAsia="zh-CN"/>
              </w:rPr>
              <w:t>1</w:t>
            </w:r>
          </w:p>
        </w:tc>
      </w:tr>
      <w:tr w:rsidR="0096469C" w:rsidRPr="009E20AA" w14:paraId="5B35CF4A"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39D44B26" w14:textId="77777777" w:rsidR="0096469C" w:rsidRPr="009E20AA" w:rsidRDefault="0096469C"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2053B18C"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45CEF8F0" w14:textId="77777777" w:rsidR="0096469C" w:rsidRPr="009E20AA" w:rsidRDefault="0096469C" w:rsidP="00A03CF1">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030E80E"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4324E5"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B4DCB"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142E1A"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396E9E"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62556EB3"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0284B7ED"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0ABFB"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228E76" w14:textId="77777777" w:rsidR="0096469C" w:rsidRPr="009E20AA" w:rsidRDefault="0096469C"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BFF9EB"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E376EC" w14:textId="77777777" w:rsidR="0096469C" w:rsidRPr="009E20AA" w:rsidRDefault="0096469C"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5631AB" w14:textId="77777777" w:rsidR="0096469C" w:rsidRPr="009E20AA" w:rsidRDefault="0096469C"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BC69BA" w14:textId="77777777" w:rsidR="0096469C" w:rsidRPr="009E20AA" w:rsidRDefault="0096469C"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30E108" w14:textId="77777777" w:rsidR="0096469C" w:rsidRPr="009E20AA" w:rsidRDefault="0096469C" w:rsidP="00A03CF1">
            <w:pPr>
              <w:pStyle w:val="TAC"/>
              <w:rPr>
                <w:lang w:eastAsia="zh-CN"/>
              </w:rPr>
            </w:pPr>
          </w:p>
        </w:tc>
      </w:tr>
      <w:tr w:rsidR="0096469C" w:rsidRPr="009E20AA" w14:paraId="78B7F2DD"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3A5E2C7D" w14:textId="77777777" w:rsidR="0096469C" w:rsidRPr="009E20AA" w:rsidRDefault="0096469C" w:rsidP="00A03CF1">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top w:val="nil"/>
              <w:left w:val="single" w:sz="4" w:space="0" w:color="auto"/>
              <w:bottom w:val="nil"/>
              <w:right w:val="single" w:sz="4" w:space="0" w:color="auto"/>
            </w:tcBorders>
            <w:shd w:val="clear" w:color="auto" w:fill="auto"/>
          </w:tcPr>
          <w:p w14:paraId="49DD92BF" w14:textId="77777777" w:rsidR="0096469C" w:rsidRPr="009E20AA" w:rsidRDefault="0096469C" w:rsidP="00A03CF1">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54539356" w14:textId="77777777" w:rsidR="0096469C" w:rsidRPr="009E20AA" w:rsidRDefault="0096469C"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5481DF0"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B155E7"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97753"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3A763"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593A95" w14:textId="77777777" w:rsidR="0096469C" w:rsidRPr="009E20AA" w:rsidRDefault="0096469C" w:rsidP="00A03CF1">
            <w:pPr>
              <w:pStyle w:val="TAC"/>
            </w:pPr>
            <w:r w:rsidRPr="009E20AA">
              <w:t>25</w:t>
            </w:r>
          </w:p>
        </w:tc>
        <w:tc>
          <w:tcPr>
            <w:tcW w:w="672" w:type="dxa"/>
            <w:tcBorders>
              <w:top w:val="single" w:sz="4" w:space="0" w:color="auto"/>
              <w:left w:val="single" w:sz="4" w:space="0" w:color="auto"/>
              <w:bottom w:val="single" w:sz="4" w:space="0" w:color="auto"/>
              <w:right w:val="single" w:sz="4" w:space="0" w:color="auto"/>
            </w:tcBorders>
          </w:tcPr>
          <w:p w14:paraId="06295A1F" w14:textId="77777777" w:rsidR="0096469C" w:rsidRPr="009E20AA" w:rsidRDefault="0096469C" w:rsidP="00A03CF1">
            <w:pPr>
              <w:pStyle w:val="TAC"/>
            </w:pPr>
            <w:r w:rsidRPr="009E20AA">
              <w:t>30</w:t>
            </w:r>
          </w:p>
        </w:tc>
        <w:tc>
          <w:tcPr>
            <w:tcW w:w="671" w:type="dxa"/>
            <w:tcBorders>
              <w:top w:val="single" w:sz="4" w:space="0" w:color="auto"/>
              <w:left w:val="single" w:sz="4" w:space="0" w:color="auto"/>
              <w:bottom w:val="single" w:sz="4" w:space="0" w:color="auto"/>
              <w:right w:val="single" w:sz="4" w:space="0" w:color="auto"/>
            </w:tcBorders>
          </w:tcPr>
          <w:p w14:paraId="7B7311A1"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783A7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66925D"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09ABB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0C57BA"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8E5DC6"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B061A7" w14:textId="77777777" w:rsidR="0096469C" w:rsidRPr="009E20AA" w:rsidRDefault="0096469C" w:rsidP="00A03CF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89F0CBA" w14:textId="77777777" w:rsidR="0096469C" w:rsidRPr="009E20AA" w:rsidRDefault="0096469C" w:rsidP="00A03CF1">
            <w:pPr>
              <w:pStyle w:val="TAC"/>
              <w:rPr>
                <w:lang w:eastAsia="zh-CN"/>
              </w:rPr>
            </w:pPr>
            <w:r w:rsidRPr="009E20AA">
              <w:rPr>
                <w:lang w:eastAsia="zh-CN"/>
              </w:rPr>
              <w:t>2</w:t>
            </w:r>
          </w:p>
        </w:tc>
      </w:tr>
      <w:tr w:rsidR="0096469C" w:rsidRPr="009E20AA" w14:paraId="424F4BEA"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43ED0A70" w14:textId="77777777" w:rsidR="0096469C" w:rsidRPr="009E20AA" w:rsidRDefault="0096469C"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77B631CB"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23A1210C" w14:textId="77777777" w:rsidR="0096469C" w:rsidRPr="009E20AA" w:rsidRDefault="0096469C" w:rsidP="00A03CF1">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77D9D33"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04B78C"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23FD1"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56F31E"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B99699"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06D3371D"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6FF60A9B"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01C98E"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9E2021" w14:textId="77777777" w:rsidR="0096469C" w:rsidRPr="009E20AA" w:rsidRDefault="0096469C"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438022"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9772A4" w14:textId="77777777" w:rsidR="0096469C" w:rsidRPr="009E20AA" w:rsidRDefault="0096469C"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15D2B2" w14:textId="77777777" w:rsidR="0096469C" w:rsidRPr="009E20AA" w:rsidRDefault="0096469C"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40DDB1" w14:textId="77777777" w:rsidR="0096469C" w:rsidRPr="009E20AA" w:rsidRDefault="0096469C"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859FC7" w14:textId="77777777" w:rsidR="0096469C" w:rsidRPr="009E20AA" w:rsidRDefault="0096469C" w:rsidP="00A03CF1">
            <w:pPr>
              <w:pStyle w:val="TAC"/>
              <w:rPr>
                <w:lang w:eastAsia="zh-CN"/>
              </w:rPr>
            </w:pPr>
          </w:p>
        </w:tc>
      </w:tr>
      <w:tr w:rsidR="0096469C" w:rsidRPr="009E20AA" w14:paraId="38578613"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772039CE" w14:textId="77777777" w:rsidR="0096469C" w:rsidRPr="009E20AA" w:rsidRDefault="0096469C" w:rsidP="00A03CF1">
            <w:pPr>
              <w:pStyle w:val="TAC"/>
            </w:pPr>
            <w:r w:rsidRPr="009E20AA">
              <w:t>CA_n1A-n78(2A)</w:t>
            </w:r>
          </w:p>
        </w:tc>
        <w:tc>
          <w:tcPr>
            <w:tcW w:w="1382" w:type="dxa"/>
            <w:tcBorders>
              <w:top w:val="nil"/>
              <w:left w:val="single" w:sz="4" w:space="0" w:color="auto"/>
              <w:bottom w:val="nil"/>
              <w:right w:val="single" w:sz="4" w:space="0" w:color="auto"/>
            </w:tcBorders>
            <w:shd w:val="clear" w:color="auto" w:fill="auto"/>
          </w:tcPr>
          <w:p w14:paraId="2A567FF6" w14:textId="77777777" w:rsidR="0096469C" w:rsidRPr="009E20AA" w:rsidRDefault="0096469C" w:rsidP="00A03CF1">
            <w:pPr>
              <w:pStyle w:val="TAC"/>
            </w:pPr>
            <w:r w:rsidRPr="009E20AA">
              <w:t>CA_n1A-n78A</w:t>
            </w:r>
          </w:p>
        </w:tc>
        <w:tc>
          <w:tcPr>
            <w:tcW w:w="671" w:type="dxa"/>
            <w:tcBorders>
              <w:left w:val="single" w:sz="4" w:space="0" w:color="auto"/>
              <w:bottom w:val="single" w:sz="4" w:space="0" w:color="auto"/>
              <w:right w:val="single" w:sz="4" w:space="0" w:color="auto"/>
            </w:tcBorders>
          </w:tcPr>
          <w:p w14:paraId="5377B80A" w14:textId="77777777" w:rsidR="0096469C" w:rsidRPr="009E20AA" w:rsidRDefault="0096469C" w:rsidP="00A03CF1">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32DC2FE6" w14:textId="77777777" w:rsidR="0096469C" w:rsidRPr="009E20AA" w:rsidRDefault="0096469C" w:rsidP="00A03CF1">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44266358" w14:textId="77777777" w:rsidR="0096469C" w:rsidRPr="009E20AA" w:rsidRDefault="0096469C" w:rsidP="00A03CF1">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FBE0A2D" w14:textId="77777777" w:rsidR="0096469C" w:rsidRPr="009E20AA" w:rsidRDefault="0096469C" w:rsidP="00A03CF1">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089926B6" w14:textId="77777777" w:rsidR="0096469C" w:rsidRPr="009E20AA" w:rsidRDefault="0096469C" w:rsidP="00A03CF1">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766EB6BB"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106520FE"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12AF69E5"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7E43D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FC89A8"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39DF0C"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2EDAA6"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8705EC"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FAECA0" w14:textId="77777777" w:rsidR="0096469C" w:rsidRPr="009E20AA" w:rsidRDefault="0096469C" w:rsidP="00A03CF1">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25549151" w14:textId="77777777" w:rsidR="0096469C" w:rsidRPr="009E20AA" w:rsidRDefault="0096469C" w:rsidP="00A03CF1">
            <w:pPr>
              <w:pStyle w:val="TAC"/>
              <w:rPr>
                <w:szCs w:val="18"/>
                <w:lang w:eastAsia="zh-CN"/>
              </w:rPr>
            </w:pPr>
            <w:r w:rsidRPr="009E20AA">
              <w:t>0</w:t>
            </w:r>
          </w:p>
        </w:tc>
      </w:tr>
      <w:tr w:rsidR="0096469C" w:rsidRPr="009E20AA" w14:paraId="53E75E48"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10BF62D8" w14:textId="77777777" w:rsidR="0096469C" w:rsidRPr="009E20AA" w:rsidRDefault="0096469C" w:rsidP="00A03CF1">
            <w:pPr>
              <w:pStyle w:val="TAC"/>
            </w:pPr>
          </w:p>
        </w:tc>
        <w:tc>
          <w:tcPr>
            <w:tcW w:w="1382" w:type="dxa"/>
            <w:tcBorders>
              <w:top w:val="nil"/>
              <w:left w:val="single" w:sz="4" w:space="0" w:color="auto"/>
              <w:bottom w:val="nil"/>
              <w:right w:val="single" w:sz="4" w:space="0" w:color="auto"/>
            </w:tcBorders>
            <w:shd w:val="clear" w:color="auto" w:fill="auto"/>
          </w:tcPr>
          <w:p w14:paraId="193FA714"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39F95CFE" w14:textId="77777777" w:rsidR="0096469C" w:rsidRPr="009E20AA" w:rsidRDefault="0096469C" w:rsidP="00A03CF1">
            <w:pPr>
              <w:pStyle w:val="TAC"/>
              <w:rPr>
                <w:szCs w:val="18"/>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2E7154FD" w14:textId="77777777" w:rsidR="0096469C" w:rsidRPr="009E20AA" w:rsidRDefault="0096469C" w:rsidP="00A03CF1">
            <w:pPr>
              <w:pStyle w:val="TAC"/>
              <w:rPr>
                <w:lang w:eastAsia="zh-CN"/>
              </w:rPr>
            </w:pPr>
            <w:r w:rsidRPr="009E20AA">
              <w:rPr>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CD64A25" w14:textId="77777777" w:rsidR="0096469C" w:rsidRPr="009E20AA" w:rsidRDefault="0096469C" w:rsidP="00A03CF1">
            <w:pPr>
              <w:pStyle w:val="TAC"/>
              <w:rPr>
                <w:lang w:eastAsia="zh-CN"/>
              </w:rPr>
            </w:pPr>
          </w:p>
        </w:tc>
      </w:tr>
      <w:tr w:rsidR="0096469C" w:rsidRPr="009E20AA" w14:paraId="62BAC14F"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6E18DF1F" w14:textId="77777777" w:rsidR="0096469C" w:rsidRPr="009E20AA" w:rsidRDefault="0096469C" w:rsidP="00A03CF1">
            <w:pPr>
              <w:pStyle w:val="TAC"/>
            </w:pPr>
          </w:p>
        </w:tc>
        <w:tc>
          <w:tcPr>
            <w:tcW w:w="1382" w:type="dxa"/>
            <w:tcBorders>
              <w:top w:val="nil"/>
              <w:left w:val="single" w:sz="4" w:space="0" w:color="auto"/>
              <w:bottom w:val="nil"/>
              <w:right w:val="single" w:sz="4" w:space="0" w:color="auto"/>
            </w:tcBorders>
            <w:shd w:val="clear" w:color="auto" w:fill="auto"/>
          </w:tcPr>
          <w:p w14:paraId="4B34A8D7"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vAlign w:val="center"/>
          </w:tcPr>
          <w:p w14:paraId="3E3E0E42" w14:textId="77777777" w:rsidR="0096469C" w:rsidRPr="009E20AA" w:rsidRDefault="0096469C" w:rsidP="00A03CF1">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6DB5BEC2" w14:textId="77777777" w:rsidR="0096469C" w:rsidRPr="009E20AA" w:rsidRDefault="0096469C" w:rsidP="00A03CF1">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70640EF0" w14:textId="77777777" w:rsidR="0096469C" w:rsidRPr="009E20AA" w:rsidRDefault="0096469C" w:rsidP="00A03CF1">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499DEDC5" w14:textId="77777777" w:rsidR="0096469C" w:rsidRPr="009E20AA" w:rsidRDefault="0096469C" w:rsidP="00A03CF1">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4AB77DA6" w14:textId="77777777" w:rsidR="0096469C" w:rsidRPr="009E20AA" w:rsidRDefault="0096469C" w:rsidP="00A03CF1">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7C5C3666" w14:textId="77777777" w:rsidR="0096469C" w:rsidRPr="009E20AA" w:rsidRDefault="0096469C" w:rsidP="00A03CF1">
            <w:pPr>
              <w:pStyle w:val="TAC"/>
              <w:rPr>
                <w:szCs w:val="18"/>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789FD2E0" w14:textId="77777777" w:rsidR="0096469C" w:rsidRPr="009E20AA" w:rsidRDefault="0096469C" w:rsidP="00A03CF1">
            <w:pPr>
              <w:pStyle w:val="TAC"/>
              <w:rPr>
                <w:szCs w:val="18"/>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2669C3E7" w14:textId="77777777" w:rsidR="0096469C" w:rsidRPr="009E20AA" w:rsidRDefault="0096469C" w:rsidP="00A03CF1">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428D3761" w14:textId="77777777" w:rsidR="0096469C" w:rsidRPr="009E20AA" w:rsidRDefault="0096469C" w:rsidP="00A03CF1">
            <w:pPr>
              <w:pStyle w:val="TAC"/>
              <w:rPr>
                <w:szCs w:val="18"/>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tcPr>
          <w:p w14:paraId="3E92628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D98F4F"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5B962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9B2DF5"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3ECBCC" w14:textId="77777777" w:rsidR="0096469C" w:rsidRPr="009E20AA" w:rsidRDefault="0096469C" w:rsidP="00A03CF1">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7D1D28FF" w14:textId="77777777" w:rsidR="0096469C" w:rsidRPr="009E20AA" w:rsidRDefault="0096469C" w:rsidP="00A03CF1">
            <w:pPr>
              <w:pStyle w:val="TAC"/>
              <w:rPr>
                <w:szCs w:val="18"/>
                <w:lang w:eastAsia="zh-CN"/>
              </w:rPr>
            </w:pPr>
            <w:r w:rsidRPr="009E20AA">
              <w:t>1</w:t>
            </w:r>
          </w:p>
        </w:tc>
      </w:tr>
      <w:tr w:rsidR="0096469C" w:rsidRPr="009E20AA" w14:paraId="627E2056"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3196EB83" w14:textId="77777777" w:rsidR="0096469C" w:rsidRPr="009E20AA" w:rsidRDefault="0096469C" w:rsidP="00A03CF1">
            <w:pPr>
              <w:pStyle w:val="TAC"/>
            </w:pPr>
          </w:p>
        </w:tc>
        <w:tc>
          <w:tcPr>
            <w:tcW w:w="1382" w:type="dxa"/>
            <w:tcBorders>
              <w:top w:val="nil"/>
              <w:left w:val="single" w:sz="4" w:space="0" w:color="auto"/>
              <w:bottom w:val="nil"/>
              <w:right w:val="single" w:sz="4" w:space="0" w:color="auto"/>
            </w:tcBorders>
            <w:shd w:val="clear" w:color="auto" w:fill="auto"/>
          </w:tcPr>
          <w:p w14:paraId="05D5C514"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vAlign w:val="center"/>
          </w:tcPr>
          <w:p w14:paraId="74F6447D" w14:textId="77777777" w:rsidR="0096469C" w:rsidRPr="009E20AA" w:rsidRDefault="0096469C" w:rsidP="00A03CF1">
            <w:pPr>
              <w:pStyle w:val="TAC"/>
              <w:rPr>
                <w:szCs w:val="18"/>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26AE6067" w14:textId="77777777" w:rsidR="0096469C" w:rsidRPr="009E20AA" w:rsidRDefault="0096469C" w:rsidP="00A03CF1">
            <w:pPr>
              <w:pStyle w:val="TAC"/>
              <w:rPr>
                <w:lang w:eastAsia="zh-CN"/>
              </w:rPr>
            </w:pPr>
            <w:r w:rsidRPr="009E20AA">
              <w:rPr>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
          <w:p w14:paraId="0AB525F7" w14:textId="77777777" w:rsidR="0096469C" w:rsidRPr="009E20AA" w:rsidRDefault="0096469C" w:rsidP="00A03CF1">
            <w:pPr>
              <w:pStyle w:val="TAC"/>
              <w:rPr>
                <w:lang w:eastAsia="zh-CN"/>
              </w:rPr>
            </w:pPr>
          </w:p>
        </w:tc>
      </w:tr>
      <w:tr w:rsidR="0096469C" w:rsidRPr="009E20AA" w14:paraId="06F17646" w14:textId="77777777" w:rsidTr="00A03CF1">
        <w:trPr>
          <w:trHeight w:val="187"/>
        </w:trPr>
        <w:tc>
          <w:tcPr>
            <w:tcW w:w="1644" w:type="dxa"/>
            <w:vMerge w:val="restart"/>
            <w:tcBorders>
              <w:top w:val="nil"/>
              <w:left w:val="single" w:sz="4" w:space="0" w:color="auto"/>
              <w:right w:val="single" w:sz="4" w:space="0" w:color="auto"/>
            </w:tcBorders>
            <w:shd w:val="clear" w:color="auto" w:fill="auto"/>
            <w:vAlign w:val="center"/>
          </w:tcPr>
          <w:p w14:paraId="1BAB7882" w14:textId="77777777" w:rsidR="0096469C" w:rsidRPr="009E20AA" w:rsidRDefault="0096469C" w:rsidP="00A03CF1">
            <w:pPr>
              <w:pStyle w:val="TAC"/>
            </w:pPr>
          </w:p>
        </w:tc>
        <w:tc>
          <w:tcPr>
            <w:tcW w:w="1382" w:type="dxa"/>
            <w:vMerge w:val="restart"/>
            <w:tcBorders>
              <w:top w:val="nil"/>
              <w:left w:val="single" w:sz="4" w:space="0" w:color="auto"/>
              <w:right w:val="single" w:sz="4" w:space="0" w:color="auto"/>
            </w:tcBorders>
            <w:shd w:val="clear" w:color="auto" w:fill="auto"/>
            <w:vAlign w:val="center"/>
          </w:tcPr>
          <w:p w14:paraId="1C3AD0F8" w14:textId="77777777" w:rsidR="0096469C" w:rsidRPr="009E20AA" w:rsidRDefault="0096469C" w:rsidP="00A03CF1">
            <w:pPr>
              <w:pStyle w:val="TAC"/>
            </w:pPr>
          </w:p>
        </w:tc>
        <w:tc>
          <w:tcPr>
            <w:tcW w:w="671" w:type="dxa"/>
            <w:tcBorders>
              <w:top w:val="single" w:sz="4" w:space="0" w:color="auto"/>
              <w:left w:val="single" w:sz="4" w:space="0" w:color="auto"/>
              <w:right w:val="single" w:sz="4" w:space="0" w:color="auto"/>
            </w:tcBorders>
          </w:tcPr>
          <w:p w14:paraId="176F8759" w14:textId="77777777" w:rsidR="0096469C" w:rsidRPr="009E20AA" w:rsidRDefault="0096469C"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CA81F39"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C2A8E5"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63533"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C3E7D4"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A1850F"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277A7082"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1F3AFFD3"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74F7E7"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571FE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6EAEBE"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3264BF"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4FD64C"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DCCC18" w14:textId="77777777" w:rsidR="0096469C" w:rsidRPr="009E20AA" w:rsidRDefault="0096469C" w:rsidP="00A03CF1">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5B8E8E2F" w14:textId="77777777" w:rsidR="0096469C" w:rsidRPr="009E20AA" w:rsidRDefault="0096469C" w:rsidP="00A03CF1">
            <w:pPr>
              <w:pStyle w:val="TAC"/>
              <w:rPr>
                <w:lang w:eastAsia="zh-CN"/>
              </w:rPr>
            </w:pPr>
            <w:r w:rsidRPr="009E20AA">
              <w:rPr>
                <w:lang w:eastAsia="zh-CN"/>
              </w:rPr>
              <w:t>2</w:t>
            </w:r>
          </w:p>
        </w:tc>
      </w:tr>
      <w:tr w:rsidR="0096469C" w:rsidRPr="009E20AA" w14:paraId="151DEFBA"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7852FCB2"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22B52B62" w14:textId="77777777" w:rsidR="0096469C" w:rsidRPr="009E20AA" w:rsidRDefault="0096469C" w:rsidP="00A03CF1">
            <w:pPr>
              <w:pStyle w:val="TAC"/>
            </w:pPr>
          </w:p>
        </w:tc>
        <w:tc>
          <w:tcPr>
            <w:tcW w:w="671" w:type="dxa"/>
            <w:tcBorders>
              <w:top w:val="single" w:sz="4" w:space="0" w:color="auto"/>
              <w:left w:val="single" w:sz="4" w:space="0" w:color="auto"/>
              <w:right w:val="single" w:sz="4" w:space="0" w:color="auto"/>
            </w:tcBorders>
          </w:tcPr>
          <w:p w14:paraId="1B4E05AD" w14:textId="77777777" w:rsidR="0096469C" w:rsidRPr="009E20AA" w:rsidRDefault="0096469C" w:rsidP="00A03CF1">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B3C84BB" w14:textId="77777777" w:rsidR="0096469C" w:rsidRPr="009E20AA" w:rsidRDefault="0096469C" w:rsidP="00A03CF1">
            <w:pPr>
              <w:pStyle w:val="TAC"/>
              <w:rPr>
                <w:lang w:eastAsia="zh-CN"/>
              </w:rPr>
            </w:pPr>
            <w:r w:rsidRPr="009E20AA">
              <w:rPr>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7BBCCD53" w14:textId="77777777" w:rsidR="0096469C" w:rsidRPr="009E20AA" w:rsidRDefault="0096469C" w:rsidP="00A03CF1">
            <w:pPr>
              <w:pStyle w:val="TAC"/>
              <w:rPr>
                <w:lang w:eastAsia="zh-CN"/>
              </w:rPr>
            </w:pPr>
          </w:p>
        </w:tc>
      </w:tr>
      <w:tr w:rsidR="0096469C" w:rsidRPr="009E20AA" w14:paraId="7CDF65A9" w14:textId="77777777" w:rsidTr="00A03CF1">
        <w:trPr>
          <w:trHeight w:val="187"/>
        </w:trPr>
        <w:tc>
          <w:tcPr>
            <w:tcW w:w="1644" w:type="dxa"/>
            <w:tcBorders>
              <w:top w:val="single" w:sz="4" w:space="0" w:color="auto"/>
              <w:left w:val="single" w:sz="4" w:space="0" w:color="auto"/>
              <w:bottom w:val="nil"/>
              <w:right w:val="single" w:sz="4" w:space="0" w:color="auto"/>
            </w:tcBorders>
            <w:shd w:val="clear" w:color="auto" w:fill="auto"/>
          </w:tcPr>
          <w:p w14:paraId="38826EBD" w14:textId="77777777" w:rsidR="0096469C" w:rsidRPr="009E20AA" w:rsidRDefault="0096469C" w:rsidP="00A03CF1">
            <w:pPr>
              <w:pStyle w:val="TAC"/>
            </w:pPr>
            <w:r w:rsidRPr="009E20AA">
              <w:t>CA_n</w:t>
            </w:r>
            <w:r w:rsidRPr="009E20AA">
              <w:rPr>
                <w:lang w:eastAsia="zh-CN"/>
              </w:rPr>
              <w:t>1</w:t>
            </w:r>
            <w:r w:rsidRPr="009E20AA">
              <w:t>A-n7</w:t>
            </w:r>
            <w:r w:rsidRPr="009E20AA">
              <w:rPr>
                <w:lang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7EDF1D07" w14:textId="77777777" w:rsidR="0096469C" w:rsidRPr="009E20AA" w:rsidRDefault="0096469C" w:rsidP="00A03CF1">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top w:val="single" w:sz="4" w:space="0" w:color="auto"/>
              <w:left w:val="single" w:sz="4" w:space="0" w:color="auto"/>
              <w:right w:val="single" w:sz="4" w:space="0" w:color="auto"/>
            </w:tcBorders>
          </w:tcPr>
          <w:p w14:paraId="5069839D" w14:textId="77777777" w:rsidR="0096469C" w:rsidRPr="009E20AA" w:rsidRDefault="0096469C"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AEAF16D"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3CE92C"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C9F928"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68218B"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DB72D7"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3ED1756D"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0492BE3A"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98729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6FE0B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0BD31A"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AE3607"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5BA37A"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9B5F9B" w14:textId="77777777" w:rsidR="0096469C" w:rsidRPr="009E20AA" w:rsidRDefault="0096469C" w:rsidP="00A03CF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AF8072" w14:textId="77777777" w:rsidR="0096469C" w:rsidRPr="009E20AA" w:rsidRDefault="0096469C" w:rsidP="00A03CF1">
            <w:pPr>
              <w:pStyle w:val="TAC"/>
              <w:rPr>
                <w:lang w:eastAsia="zh-CN"/>
              </w:rPr>
            </w:pPr>
            <w:r w:rsidRPr="009E20AA">
              <w:rPr>
                <w:lang w:eastAsia="zh-CN"/>
              </w:rPr>
              <w:t>0</w:t>
            </w:r>
          </w:p>
        </w:tc>
      </w:tr>
      <w:tr w:rsidR="0096469C" w:rsidRPr="009E20AA" w14:paraId="60400436"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214BF2D7" w14:textId="77777777" w:rsidR="0096469C" w:rsidRPr="009E20AA" w:rsidRDefault="0096469C" w:rsidP="00A03CF1">
            <w:pPr>
              <w:pStyle w:val="TAC"/>
            </w:pPr>
          </w:p>
        </w:tc>
        <w:tc>
          <w:tcPr>
            <w:tcW w:w="1382" w:type="dxa"/>
            <w:tcBorders>
              <w:top w:val="nil"/>
              <w:left w:val="single" w:sz="4" w:space="0" w:color="auto"/>
              <w:bottom w:val="nil"/>
              <w:right w:val="single" w:sz="4" w:space="0" w:color="auto"/>
            </w:tcBorders>
            <w:shd w:val="clear" w:color="auto" w:fill="auto"/>
          </w:tcPr>
          <w:p w14:paraId="79AFF20D" w14:textId="77777777" w:rsidR="0096469C" w:rsidRPr="009E20AA" w:rsidRDefault="0096469C" w:rsidP="00A03CF1">
            <w:pPr>
              <w:pStyle w:val="TAC"/>
            </w:pPr>
          </w:p>
        </w:tc>
        <w:tc>
          <w:tcPr>
            <w:tcW w:w="671" w:type="dxa"/>
            <w:tcBorders>
              <w:top w:val="single" w:sz="4" w:space="0" w:color="auto"/>
              <w:left w:val="single" w:sz="4" w:space="0" w:color="auto"/>
              <w:right w:val="single" w:sz="4" w:space="0" w:color="auto"/>
            </w:tcBorders>
          </w:tcPr>
          <w:p w14:paraId="6DE5D5A8" w14:textId="77777777" w:rsidR="0096469C" w:rsidRPr="009E20AA" w:rsidRDefault="0096469C" w:rsidP="00A03CF1">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5426E77" w14:textId="77777777" w:rsidR="0096469C" w:rsidRPr="009E20AA" w:rsidRDefault="0096469C" w:rsidP="00A03CF1">
            <w:pPr>
              <w:pStyle w:val="TAC"/>
              <w:rPr>
                <w:lang w:eastAsia="zh-CN"/>
              </w:rPr>
            </w:pPr>
            <w:r w:rsidRPr="009E20AA">
              <w:rPr>
                <w:lang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0949C62" w14:textId="77777777" w:rsidR="0096469C" w:rsidRPr="009E20AA" w:rsidRDefault="0096469C" w:rsidP="00A03CF1">
            <w:pPr>
              <w:pStyle w:val="TAC"/>
              <w:rPr>
                <w:lang w:eastAsia="zh-CN"/>
              </w:rPr>
            </w:pPr>
          </w:p>
        </w:tc>
      </w:tr>
      <w:tr w:rsidR="0096469C" w:rsidRPr="009E20AA" w14:paraId="63F42CAA" w14:textId="77777777" w:rsidTr="00A03CF1">
        <w:trPr>
          <w:trHeight w:val="187"/>
        </w:trPr>
        <w:tc>
          <w:tcPr>
            <w:tcW w:w="1644" w:type="dxa"/>
            <w:vMerge w:val="restart"/>
            <w:tcBorders>
              <w:top w:val="nil"/>
              <w:left w:val="single" w:sz="4" w:space="0" w:color="auto"/>
              <w:right w:val="single" w:sz="4" w:space="0" w:color="auto"/>
            </w:tcBorders>
            <w:shd w:val="clear" w:color="auto" w:fill="auto"/>
            <w:vAlign w:val="center"/>
          </w:tcPr>
          <w:p w14:paraId="12EE76B2" w14:textId="77777777" w:rsidR="0096469C" w:rsidRPr="009E20AA" w:rsidRDefault="0096469C" w:rsidP="00A03CF1">
            <w:pPr>
              <w:pStyle w:val="TAC"/>
              <w:rPr>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614C38E5"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442F85CE" w14:textId="77777777" w:rsidR="0096469C" w:rsidRPr="009E20AA" w:rsidRDefault="0096469C"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E2CF6CA"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04A41C"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18A269"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1B60A1"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56A2BB"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2ADBA27"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DCB28F5"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EF2117"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D519EA"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00671"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13EE20"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A309A1"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B554AF" w14:textId="77777777" w:rsidR="0096469C" w:rsidRPr="009E20AA" w:rsidRDefault="0096469C" w:rsidP="00A03CF1">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6F7E8654" w14:textId="77777777" w:rsidR="0096469C" w:rsidRPr="009E20AA" w:rsidRDefault="0096469C" w:rsidP="00A03CF1">
            <w:pPr>
              <w:pStyle w:val="TAC"/>
              <w:rPr>
                <w:lang w:eastAsia="zh-CN"/>
              </w:rPr>
            </w:pPr>
            <w:r w:rsidRPr="009E20AA">
              <w:rPr>
                <w:lang w:eastAsia="zh-CN"/>
              </w:rPr>
              <w:t>1</w:t>
            </w:r>
          </w:p>
        </w:tc>
      </w:tr>
      <w:tr w:rsidR="0096469C" w:rsidRPr="009E20AA" w14:paraId="75E2D285"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2962622E"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3E5D522E"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1D2695E4" w14:textId="77777777" w:rsidR="0096469C" w:rsidRPr="009E20AA" w:rsidRDefault="0096469C" w:rsidP="00A03CF1">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C5103DF" w14:textId="77777777" w:rsidR="0096469C" w:rsidRPr="009E20AA" w:rsidRDefault="0096469C" w:rsidP="00A03CF1">
            <w:pPr>
              <w:pStyle w:val="TAC"/>
              <w:rPr>
                <w:rFonts w:eastAsia="Yu Mincho"/>
              </w:rPr>
            </w:pPr>
            <w:r w:rsidRPr="009E20AA">
              <w:rPr>
                <w:lang w:eastAsia="zh-CN"/>
              </w:rPr>
              <w:t>See CA_n78C Bandwidth Combination Set 0 in Table 5.5A.1-1</w:t>
            </w:r>
          </w:p>
        </w:tc>
        <w:tc>
          <w:tcPr>
            <w:tcW w:w="1487" w:type="dxa"/>
            <w:vMerge/>
            <w:tcBorders>
              <w:left w:val="single" w:sz="4" w:space="0" w:color="auto"/>
              <w:right w:val="single" w:sz="4" w:space="0" w:color="auto"/>
            </w:tcBorders>
            <w:shd w:val="clear" w:color="auto" w:fill="auto"/>
          </w:tcPr>
          <w:p w14:paraId="7B0E7D1E" w14:textId="77777777" w:rsidR="0096469C" w:rsidRPr="009E20AA" w:rsidRDefault="0096469C" w:rsidP="00A03CF1">
            <w:pPr>
              <w:pStyle w:val="TAC"/>
              <w:rPr>
                <w:lang w:eastAsia="zh-CN"/>
              </w:rPr>
            </w:pPr>
          </w:p>
        </w:tc>
      </w:tr>
      <w:tr w:rsidR="0096469C" w:rsidRPr="009E20AA" w14:paraId="3F3D9926"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19B32471"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0889BABA"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26CD2379" w14:textId="77777777" w:rsidR="0096469C" w:rsidRPr="009E20AA" w:rsidRDefault="0096469C"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6D6B1C0"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DCF98"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C1C094"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05B6C0"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409414"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A7DA32C"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E9BC02" w14:textId="77777777" w:rsidR="0096469C" w:rsidRPr="009E20AA" w:rsidRDefault="0096469C" w:rsidP="00A03CF1">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DE5738"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C4C58E"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B93A1"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BB666B"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551C65"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2F1C8B" w14:textId="77777777" w:rsidR="0096469C" w:rsidRPr="009E20AA" w:rsidRDefault="0096469C" w:rsidP="00A03CF1">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6C66CFC5" w14:textId="77777777" w:rsidR="0096469C" w:rsidRPr="009E20AA" w:rsidRDefault="0096469C" w:rsidP="00A03CF1">
            <w:pPr>
              <w:pStyle w:val="TAC"/>
              <w:rPr>
                <w:lang w:eastAsia="zh-CN"/>
              </w:rPr>
            </w:pPr>
            <w:r w:rsidRPr="009E20AA">
              <w:rPr>
                <w:lang w:eastAsia="zh-CN"/>
              </w:rPr>
              <w:t>2</w:t>
            </w:r>
          </w:p>
        </w:tc>
      </w:tr>
      <w:tr w:rsidR="0096469C" w:rsidRPr="009E20AA" w14:paraId="4BCB0F1A"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392925E4"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7A9F628F"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4F94F3C5" w14:textId="77777777" w:rsidR="0096469C" w:rsidRPr="009E20AA" w:rsidRDefault="0096469C" w:rsidP="00A03CF1">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058B518" w14:textId="77777777" w:rsidR="0096469C" w:rsidRPr="009E20AA" w:rsidRDefault="0096469C" w:rsidP="00A03CF1">
            <w:pPr>
              <w:pStyle w:val="TAC"/>
              <w:rPr>
                <w:rFonts w:eastAsia="Yu Mincho"/>
              </w:rPr>
            </w:pPr>
            <w:r w:rsidRPr="009E20AA">
              <w:rPr>
                <w:lang w:eastAsia="zh-CN"/>
              </w:rPr>
              <w:t>See CA_n78C Bandwidth Combination Set 0 in Table 5.5A.1-1</w:t>
            </w:r>
          </w:p>
        </w:tc>
        <w:tc>
          <w:tcPr>
            <w:tcW w:w="1487" w:type="dxa"/>
            <w:vMerge/>
            <w:tcBorders>
              <w:left w:val="single" w:sz="4" w:space="0" w:color="auto"/>
              <w:right w:val="single" w:sz="4" w:space="0" w:color="auto"/>
            </w:tcBorders>
            <w:shd w:val="clear" w:color="auto" w:fill="auto"/>
          </w:tcPr>
          <w:p w14:paraId="06281C1C" w14:textId="77777777" w:rsidR="0096469C" w:rsidRPr="009E20AA" w:rsidRDefault="0096469C" w:rsidP="00A03CF1">
            <w:pPr>
              <w:pStyle w:val="TAC"/>
              <w:rPr>
                <w:lang w:eastAsia="zh-CN"/>
              </w:rPr>
            </w:pPr>
          </w:p>
        </w:tc>
      </w:tr>
      <w:tr w:rsidR="0096469C" w:rsidRPr="009E20AA" w14:paraId="2B7B1C35" w14:textId="77777777" w:rsidTr="00A03CF1">
        <w:trPr>
          <w:trHeight w:val="187"/>
        </w:trPr>
        <w:tc>
          <w:tcPr>
            <w:tcW w:w="1644" w:type="dxa"/>
            <w:vMerge w:val="restart"/>
            <w:tcBorders>
              <w:left w:val="single" w:sz="4" w:space="0" w:color="auto"/>
              <w:right w:val="single" w:sz="4" w:space="0" w:color="auto"/>
            </w:tcBorders>
            <w:shd w:val="clear" w:color="auto" w:fill="auto"/>
            <w:vAlign w:val="center"/>
          </w:tcPr>
          <w:p w14:paraId="480F2360" w14:textId="77777777" w:rsidR="0096469C" w:rsidRPr="009E20AA" w:rsidRDefault="0096469C" w:rsidP="00A03CF1">
            <w:pPr>
              <w:pStyle w:val="TAC"/>
            </w:pPr>
            <w:r w:rsidRPr="009E20AA">
              <w:rPr>
                <w:lang w:eastAsia="zh-CN"/>
              </w:rPr>
              <w:t>CA_n1(2A)-n78A</w:t>
            </w:r>
          </w:p>
        </w:tc>
        <w:tc>
          <w:tcPr>
            <w:tcW w:w="1382" w:type="dxa"/>
            <w:vMerge w:val="restart"/>
            <w:tcBorders>
              <w:left w:val="single" w:sz="4" w:space="0" w:color="auto"/>
              <w:right w:val="single" w:sz="4" w:space="0" w:color="auto"/>
            </w:tcBorders>
            <w:shd w:val="clear" w:color="auto" w:fill="auto"/>
            <w:vAlign w:val="center"/>
          </w:tcPr>
          <w:p w14:paraId="07CCE5EE" w14:textId="77777777" w:rsidR="0096469C" w:rsidRPr="009E20AA" w:rsidRDefault="0096469C" w:rsidP="00A03CF1">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5A9D9CF2" w14:textId="77777777" w:rsidR="0096469C" w:rsidRPr="009E20AA" w:rsidRDefault="0096469C" w:rsidP="00A03CF1">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6B9AE6AC" w14:textId="77777777" w:rsidR="0096469C" w:rsidRPr="009E20AA" w:rsidRDefault="0096469C" w:rsidP="00A03CF1">
            <w:pPr>
              <w:pStyle w:val="TAC"/>
              <w:rPr>
                <w:rFonts w:eastAsia="Yu Mincho"/>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309050DE" w14:textId="77777777" w:rsidR="0096469C" w:rsidRPr="009E20AA" w:rsidRDefault="0096469C" w:rsidP="00A03CF1">
            <w:pPr>
              <w:pStyle w:val="TAC"/>
              <w:rPr>
                <w:lang w:eastAsia="zh-CN"/>
              </w:rPr>
            </w:pPr>
            <w:r w:rsidRPr="009E20AA">
              <w:rPr>
                <w:lang w:eastAsia="zh-CN"/>
              </w:rPr>
              <w:t>0</w:t>
            </w:r>
          </w:p>
        </w:tc>
      </w:tr>
      <w:tr w:rsidR="0096469C" w:rsidRPr="009E20AA" w14:paraId="44F04C51"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2CF5E2A4"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700468B2"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74315A90" w14:textId="77777777" w:rsidR="0096469C" w:rsidRPr="009E20AA" w:rsidRDefault="0096469C" w:rsidP="00A03CF1">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46C47B7"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0805A1"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CCDCA2"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392951"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F2C2A5"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82212F4"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3DDA67" w14:textId="77777777" w:rsidR="0096469C" w:rsidRPr="009E20AA" w:rsidRDefault="0096469C" w:rsidP="00A03CF1">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F0915C" w14:textId="77777777" w:rsidR="0096469C" w:rsidRPr="009E20AA" w:rsidRDefault="0096469C" w:rsidP="00A03CF1">
            <w:pPr>
              <w:pStyle w:val="TAC"/>
              <w:rPr>
                <w:rFonts w:eastAsia="Yu Mincho"/>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055EA7" w14:textId="77777777" w:rsidR="0096469C" w:rsidRPr="009E20AA" w:rsidRDefault="0096469C" w:rsidP="00A03CF1">
            <w:pPr>
              <w:pStyle w:val="TAC"/>
              <w:rPr>
                <w:rFonts w:eastAsia="Yu Mincho"/>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0CD32F" w14:textId="77777777" w:rsidR="0096469C" w:rsidRPr="009E20AA" w:rsidRDefault="0096469C" w:rsidP="00A03CF1">
            <w:pPr>
              <w:pStyle w:val="TAC"/>
              <w:rPr>
                <w:rFonts w:eastAsia="Yu Mincho"/>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D0E737D" w14:textId="77777777" w:rsidR="0096469C" w:rsidRPr="009E20AA" w:rsidRDefault="0096469C" w:rsidP="00A03CF1">
            <w:pPr>
              <w:pStyle w:val="TAC"/>
              <w:rPr>
                <w:rFonts w:eastAsia="Yu Mincho"/>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714BD6" w14:textId="77777777" w:rsidR="0096469C" w:rsidRPr="009E20AA" w:rsidRDefault="0096469C" w:rsidP="00A03CF1">
            <w:pPr>
              <w:pStyle w:val="TAC"/>
              <w:rPr>
                <w:rFonts w:eastAsia="Yu Mincho"/>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77513F" w14:textId="77777777" w:rsidR="0096469C" w:rsidRPr="009E20AA" w:rsidRDefault="0096469C" w:rsidP="00A03CF1">
            <w:pPr>
              <w:pStyle w:val="TAC"/>
              <w:rPr>
                <w:rFonts w:eastAsia="Yu Mincho"/>
              </w:rPr>
            </w:pPr>
            <w:r w:rsidRPr="009E20AA">
              <w:rPr>
                <w:lang w:eastAsia="zh-CN"/>
              </w:rPr>
              <w:t>100</w:t>
            </w:r>
          </w:p>
        </w:tc>
        <w:tc>
          <w:tcPr>
            <w:tcW w:w="1487" w:type="dxa"/>
            <w:vMerge/>
            <w:tcBorders>
              <w:left w:val="single" w:sz="4" w:space="0" w:color="auto"/>
              <w:right w:val="single" w:sz="4" w:space="0" w:color="auto"/>
            </w:tcBorders>
            <w:shd w:val="clear" w:color="auto" w:fill="auto"/>
          </w:tcPr>
          <w:p w14:paraId="7B74A524" w14:textId="77777777" w:rsidR="0096469C" w:rsidRPr="009E20AA" w:rsidRDefault="0096469C" w:rsidP="00A03CF1">
            <w:pPr>
              <w:pStyle w:val="TAC"/>
              <w:rPr>
                <w:lang w:eastAsia="zh-CN"/>
              </w:rPr>
            </w:pPr>
          </w:p>
        </w:tc>
      </w:tr>
      <w:tr w:rsidR="0096469C" w:rsidRPr="009E20AA" w14:paraId="09D53FA6" w14:textId="77777777" w:rsidTr="00A03CF1">
        <w:trPr>
          <w:trHeight w:val="187"/>
        </w:trPr>
        <w:tc>
          <w:tcPr>
            <w:tcW w:w="1644" w:type="dxa"/>
            <w:tcBorders>
              <w:top w:val="single" w:sz="4" w:space="0" w:color="auto"/>
              <w:left w:val="single" w:sz="4" w:space="0" w:color="auto"/>
              <w:bottom w:val="nil"/>
              <w:right w:val="single" w:sz="4" w:space="0" w:color="auto"/>
            </w:tcBorders>
            <w:shd w:val="clear" w:color="auto" w:fill="auto"/>
          </w:tcPr>
          <w:p w14:paraId="51AC8B2D" w14:textId="77777777" w:rsidR="0096469C" w:rsidRPr="009E20AA" w:rsidRDefault="0096469C" w:rsidP="00A03CF1">
            <w:pPr>
              <w:pStyle w:val="TAC"/>
            </w:pPr>
            <w:r w:rsidRPr="009E20AA">
              <w:t>CA_n</w:t>
            </w:r>
            <w:r w:rsidRPr="009E20AA">
              <w:rPr>
                <w:lang w:eastAsia="zh-CN"/>
              </w:rPr>
              <w:t>1</w:t>
            </w:r>
            <w:r w:rsidRPr="009E20AA">
              <w:t>A-n7</w:t>
            </w:r>
            <w:r w:rsidRPr="009E20AA">
              <w:rPr>
                <w:lang w:eastAsia="zh-CN"/>
              </w:rPr>
              <w:t>9</w:t>
            </w:r>
            <w:r w:rsidRPr="009E20AA">
              <w:t>A</w:t>
            </w:r>
          </w:p>
        </w:tc>
        <w:tc>
          <w:tcPr>
            <w:tcW w:w="1382" w:type="dxa"/>
            <w:tcBorders>
              <w:left w:val="single" w:sz="4" w:space="0" w:color="auto"/>
              <w:bottom w:val="nil"/>
              <w:right w:val="single" w:sz="4" w:space="0" w:color="auto"/>
            </w:tcBorders>
            <w:shd w:val="clear" w:color="auto" w:fill="auto"/>
          </w:tcPr>
          <w:p w14:paraId="63642FB0" w14:textId="77777777" w:rsidR="0096469C" w:rsidRPr="009E20AA" w:rsidRDefault="0096469C" w:rsidP="00A03CF1">
            <w:pPr>
              <w:pStyle w:val="TAC"/>
              <w:rPr>
                <w:lang w:eastAsia="zh-CN"/>
              </w:rPr>
            </w:pPr>
            <w:r w:rsidRPr="009E20AA">
              <w:t>CA_n</w:t>
            </w:r>
            <w:r w:rsidRPr="009E20AA">
              <w:rPr>
                <w:lang w:eastAsia="zh-CN"/>
              </w:rPr>
              <w:t>1</w:t>
            </w:r>
            <w:r w:rsidRPr="009E20AA">
              <w:t>A-n7</w:t>
            </w:r>
            <w:r w:rsidRPr="009E20AA">
              <w:rPr>
                <w:lang w:eastAsia="zh-CN"/>
              </w:rPr>
              <w:t>9</w:t>
            </w:r>
            <w:r w:rsidRPr="009E20AA">
              <w:t>A</w:t>
            </w:r>
          </w:p>
        </w:tc>
        <w:tc>
          <w:tcPr>
            <w:tcW w:w="671" w:type="dxa"/>
            <w:tcBorders>
              <w:left w:val="single" w:sz="4" w:space="0" w:color="auto"/>
              <w:bottom w:val="single" w:sz="4" w:space="0" w:color="auto"/>
              <w:right w:val="single" w:sz="4" w:space="0" w:color="auto"/>
            </w:tcBorders>
          </w:tcPr>
          <w:p w14:paraId="158653D3" w14:textId="77777777" w:rsidR="0096469C" w:rsidRPr="009E20AA" w:rsidRDefault="0096469C" w:rsidP="00A03CF1">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D4A73CF"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49A1D9"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D2A68B"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4C22D9"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1BE84"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56A612" w14:textId="77777777" w:rsidR="0096469C" w:rsidRPr="009E20AA" w:rsidRDefault="0096469C" w:rsidP="00A03CF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2DCB64"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E0A6C7"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6AE5E7"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29EF1"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985D16"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381784"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EB0CFA" w14:textId="77777777" w:rsidR="0096469C" w:rsidRPr="009E20AA" w:rsidRDefault="0096469C" w:rsidP="00A03CF1">
            <w:pPr>
              <w:pStyle w:val="TAC"/>
              <w:rPr>
                <w:rFonts w:eastAsia="Yu Mincho"/>
              </w:rPr>
            </w:pPr>
          </w:p>
        </w:tc>
        <w:tc>
          <w:tcPr>
            <w:tcW w:w="1487" w:type="dxa"/>
            <w:tcBorders>
              <w:left w:val="single" w:sz="4" w:space="0" w:color="auto"/>
              <w:bottom w:val="nil"/>
              <w:right w:val="single" w:sz="4" w:space="0" w:color="auto"/>
            </w:tcBorders>
            <w:shd w:val="clear" w:color="auto" w:fill="auto"/>
          </w:tcPr>
          <w:p w14:paraId="295DAD7C" w14:textId="77777777" w:rsidR="0096469C" w:rsidRPr="009E20AA" w:rsidRDefault="0096469C" w:rsidP="00A03CF1">
            <w:pPr>
              <w:pStyle w:val="TAC"/>
              <w:rPr>
                <w:lang w:eastAsia="zh-CN"/>
              </w:rPr>
            </w:pPr>
            <w:r w:rsidRPr="009E20AA">
              <w:rPr>
                <w:lang w:eastAsia="zh-CN"/>
              </w:rPr>
              <w:t>0</w:t>
            </w:r>
          </w:p>
        </w:tc>
      </w:tr>
      <w:tr w:rsidR="0096469C" w:rsidRPr="009E20AA" w14:paraId="1466B845"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54F76F5D" w14:textId="77777777" w:rsidR="0096469C" w:rsidRPr="009E20AA" w:rsidRDefault="0096469C"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33781522"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20CF84BB" w14:textId="77777777" w:rsidR="0096469C" w:rsidRPr="009E20AA" w:rsidRDefault="0096469C" w:rsidP="00A03CF1">
            <w:pPr>
              <w:pStyle w:val="TAC"/>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423C96E"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F37672"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13EC6C"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61D29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D7A44C"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C6C41D" w14:textId="77777777" w:rsidR="0096469C" w:rsidRPr="009E20AA" w:rsidRDefault="0096469C" w:rsidP="00A03CF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E5177" w14:textId="77777777" w:rsidR="0096469C" w:rsidRPr="009E20AA" w:rsidRDefault="0096469C" w:rsidP="00A03CF1">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6846A0" w14:textId="77777777" w:rsidR="0096469C" w:rsidRPr="009E20AA" w:rsidRDefault="0096469C" w:rsidP="00A03CF1">
            <w:pPr>
              <w:pStyle w:val="TAC"/>
              <w:rPr>
                <w:rFonts w:eastAsia="Yu Mincho"/>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6A66D4" w14:textId="77777777" w:rsidR="0096469C" w:rsidRPr="009E20AA" w:rsidRDefault="0096469C" w:rsidP="00A03CF1">
            <w:pPr>
              <w:pStyle w:val="TAC"/>
              <w:rPr>
                <w:rFonts w:eastAsia="Yu Mincho"/>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F7B2DA"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9514E2" w14:textId="77777777" w:rsidR="0096469C" w:rsidRPr="009E20AA" w:rsidRDefault="0096469C" w:rsidP="00A03CF1">
            <w:pPr>
              <w:pStyle w:val="TAC"/>
              <w:rPr>
                <w:rFonts w:eastAsia="Yu Mincho"/>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4F0B14"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68C41A" w14:textId="77777777" w:rsidR="0096469C" w:rsidRPr="009E20AA" w:rsidRDefault="0096469C" w:rsidP="00A03CF1">
            <w:pPr>
              <w:pStyle w:val="TAC"/>
              <w:rPr>
                <w:rFonts w:eastAsia="Yu Mincho"/>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737D802" w14:textId="77777777" w:rsidR="0096469C" w:rsidRPr="009E20AA" w:rsidRDefault="0096469C" w:rsidP="00A03CF1">
            <w:pPr>
              <w:pStyle w:val="TAC"/>
              <w:rPr>
                <w:lang w:eastAsia="zh-CN"/>
              </w:rPr>
            </w:pPr>
          </w:p>
        </w:tc>
      </w:tr>
      <w:tr w:rsidR="0096469C" w:rsidRPr="009E20AA" w14:paraId="280FFB29" w14:textId="77777777" w:rsidTr="00A03CF1">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3B7E5FD" w14:textId="77777777" w:rsidR="0096469C" w:rsidRPr="009E20AA" w:rsidRDefault="0096469C" w:rsidP="00A03CF1">
            <w:pPr>
              <w:pStyle w:val="TAC"/>
              <w:rPr>
                <w:lang w:eastAsia="zh-CN"/>
              </w:rPr>
            </w:pPr>
            <w:r w:rsidRPr="009E20AA">
              <w:rPr>
                <w:lang w:eastAsia="zh-CN"/>
              </w:rPr>
              <w:t>CA_n3A-n5A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0FEFA39" w14:textId="77777777" w:rsidR="0096469C" w:rsidRPr="009E20AA" w:rsidRDefault="0096469C" w:rsidP="00A03CF1">
            <w:pPr>
              <w:pStyle w:val="TAC"/>
              <w:rPr>
                <w:lang w:eastAsia="zh-CN"/>
              </w:rPr>
            </w:pPr>
            <w:r w:rsidRPr="009E20AA">
              <w:rPr>
                <w:lang w:eastAsia="zh-CN"/>
              </w:rPr>
              <w:t>CA_n3A-n5A</w:t>
            </w:r>
          </w:p>
        </w:tc>
        <w:tc>
          <w:tcPr>
            <w:tcW w:w="671" w:type="dxa"/>
            <w:tcBorders>
              <w:left w:val="single" w:sz="4" w:space="0" w:color="auto"/>
              <w:bottom w:val="single" w:sz="4" w:space="0" w:color="auto"/>
              <w:right w:val="single" w:sz="4" w:space="0" w:color="auto"/>
            </w:tcBorders>
          </w:tcPr>
          <w:p w14:paraId="50D211FB" w14:textId="77777777" w:rsidR="0096469C" w:rsidRPr="009E20AA" w:rsidRDefault="0096469C" w:rsidP="00A03CF1">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608A9A5"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60ED9E"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889599"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DFE833"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DBA94C"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9FA8800"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40351A"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1FCC4"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8AA845"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663A54"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88B7F"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6C5EF4"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838BFB" w14:textId="77777777" w:rsidR="0096469C" w:rsidRPr="009E20AA" w:rsidRDefault="0096469C" w:rsidP="00A03CF1">
            <w:pPr>
              <w:pStyle w:val="TAC"/>
              <w:rPr>
                <w:rFonts w:eastAsia="Yu Mincho"/>
              </w:rPr>
            </w:pPr>
          </w:p>
        </w:tc>
        <w:tc>
          <w:tcPr>
            <w:tcW w:w="1487" w:type="dxa"/>
            <w:vMerge w:val="restart"/>
            <w:tcBorders>
              <w:top w:val="single" w:sz="4" w:space="0" w:color="auto"/>
              <w:left w:val="single" w:sz="4" w:space="0" w:color="auto"/>
              <w:right w:val="single" w:sz="4" w:space="0" w:color="auto"/>
            </w:tcBorders>
            <w:shd w:val="clear" w:color="auto" w:fill="auto"/>
          </w:tcPr>
          <w:p w14:paraId="0C9E181E" w14:textId="77777777" w:rsidR="0096469C" w:rsidRPr="009E20AA" w:rsidRDefault="0096469C" w:rsidP="00A03CF1">
            <w:pPr>
              <w:pStyle w:val="TAC"/>
              <w:rPr>
                <w:lang w:eastAsia="zh-CN"/>
              </w:rPr>
            </w:pPr>
            <w:r w:rsidRPr="009E20AA">
              <w:rPr>
                <w:lang w:eastAsia="zh-CN"/>
              </w:rPr>
              <w:t>0</w:t>
            </w:r>
          </w:p>
        </w:tc>
      </w:tr>
      <w:tr w:rsidR="0096469C" w:rsidRPr="009E20AA" w14:paraId="49F1B4C7"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08231995"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459919C2"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1D7DFCE6" w14:textId="77777777" w:rsidR="0096469C" w:rsidRPr="009E20AA" w:rsidRDefault="0096469C" w:rsidP="00A03CF1">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55BB9BB"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F0FAED"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D70E37"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49560E"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773D82"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7FB00B" w14:textId="77777777" w:rsidR="0096469C" w:rsidRPr="009E20AA" w:rsidRDefault="0096469C" w:rsidP="00A03CF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16DBC"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2BBA08"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8CC51D"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7294EB"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7DBBA"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455F09"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BCED6" w14:textId="77777777" w:rsidR="0096469C" w:rsidRPr="009E20AA" w:rsidRDefault="0096469C" w:rsidP="00A03CF1">
            <w:pPr>
              <w:pStyle w:val="TAC"/>
              <w:rPr>
                <w:rFonts w:eastAsia="Yu Mincho"/>
              </w:rPr>
            </w:pPr>
          </w:p>
        </w:tc>
        <w:tc>
          <w:tcPr>
            <w:tcW w:w="1487" w:type="dxa"/>
            <w:vMerge/>
            <w:tcBorders>
              <w:left w:val="single" w:sz="4" w:space="0" w:color="auto"/>
              <w:right w:val="single" w:sz="4" w:space="0" w:color="auto"/>
            </w:tcBorders>
            <w:shd w:val="clear" w:color="auto" w:fill="auto"/>
          </w:tcPr>
          <w:p w14:paraId="061AB72C" w14:textId="77777777" w:rsidR="0096469C" w:rsidRPr="009E20AA" w:rsidRDefault="0096469C" w:rsidP="00A03CF1">
            <w:pPr>
              <w:pStyle w:val="TAC"/>
              <w:rPr>
                <w:lang w:eastAsia="zh-CN"/>
              </w:rPr>
            </w:pPr>
          </w:p>
        </w:tc>
      </w:tr>
      <w:tr w:rsidR="0096469C" w:rsidRPr="009E20AA" w14:paraId="01DC2552" w14:textId="77777777" w:rsidTr="00A03CF1">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8B10D0F" w14:textId="77777777" w:rsidR="0096469C" w:rsidRPr="009E20AA" w:rsidRDefault="0096469C" w:rsidP="00A03CF1">
            <w:pPr>
              <w:pStyle w:val="TAC"/>
              <w:rPr>
                <w:lang w:eastAsia="zh-CN"/>
              </w:rPr>
            </w:pPr>
            <w:r w:rsidRPr="009E20AA">
              <w:rPr>
                <w:lang w:eastAsia="zh-CN"/>
              </w:rPr>
              <w:t>CA_n3(2A)-n5A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B4EDF54" w14:textId="77777777" w:rsidR="0096469C" w:rsidRPr="009E20AA" w:rsidRDefault="0096469C" w:rsidP="00A03CF1">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3BDA5C0D" w14:textId="77777777" w:rsidR="0096469C" w:rsidRPr="009E20AA" w:rsidRDefault="0096469C" w:rsidP="00A03CF1">
            <w:pPr>
              <w:pStyle w:val="TAC"/>
              <w:rPr>
                <w:lang w:eastAsia="zh-CN"/>
              </w:rPr>
            </w:pPr>
            <w:r w:rsidRPr="009E20AA">
              <w:rPr>
                <w:lang w:eastAsia="zh-CN"/>
              </w:rPr>
              <w:t>n3</w:t>
            </w:r>
          </w:p>
        </w:tc>
        <w:tc>
          <w:tcPr>
            <w:tcW w:w="8734" w:type="dxa"/>
            <w:gridSpan w:val="13"/>
            <w:tcBorders>
              <w:top w:val="single" w:sz="4" w:space="0" w:color="auto"/>
              <w:left w:val="single" w:sz="4" w:space="0" w:color="auto"/>
              <w:bottom w:val="single" w:sz="4" w:space="0" w:color="auto"/>
              <w:right w:val="single" w:sz="4" w:space="0" w:color="auto"/>
            </w:tcBorders>
          </w:tcPr>
          <w:p w14:paraId="430A43F3" w14:textId="77777777" w:rsidR="0096469C" w:rsidRPr="009E20AA" w:rsidRDefault="0096469C" w:rsidP="00A03CF1">
            <w:pPr>
              <w:pStyle w:val="TAC"/>
              <w:rPr>
                <w:rFonts w:eastAsia="Yu Mincho"/>
                <w:szCs w:val="18"/>
              </w:rPr>
            </w:pPr>
            <w:r w:rsidRPr="009E20AA">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7BDDAA53" w14:textId="77777777" w:rsidR="0096469C" w:rsidRPr="009E20AA" w:rsidRDefault="0096469C" w:rsidP="00A03CF1">
            <w:pPr>
              <w:pStyle w:val="TAC"/>
              <w:rPr>
                <w:lang w:eastAsia="zh-CN"/>
              </w:rPr>
            </w:pPr>
            <w:r w:rsidRPr="009E20AA">
              <w:rPr>
                <w:lang w:eastAsia="zh-CN"/>
              </w:rPr>
              <w:t>0</w:t>
            </w:r>
          </w:p>
        </w:tc>
      </w:tr>
      <w:tr w:rsidR="0096469C" w:rsidRPr="009E20AA" w14:paraId="4BC443C2"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7590754E"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41F12C39"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5C3A4D10" w14:textId="77777777" w:rsidR="0096469C" w:rsidRPr="009E20AA" w:rsidRDefault="0096469C" w:rsidP="00A03CF1">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3AB4E28"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E22B3A"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A1099E"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AB90F"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9A32F1"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A10DC2" w14:textId="77777777" w:rsidR="0096469C" w:rsidRPr="009E20AA" w:rsidRDefault="0096469C" w:rsidP="00A03CF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99ACE2"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8A3908"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BAED6E"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3362D0"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6294D7"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F4B653"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36D29" w14:textId="77777777" w:rsidR="0096469C" w:rsidRPr="009E20AA" w:rsidRDefault="0096469C" w:rsidP="00A03CF1">
            <w:pPr>
              <w:pStyle w:val="TAC"/>
              <w:rPr>
                <w:rFonts w:eastAsia="Yu Mincho"/>
              </w:rPr>
            </w:pPr>
          </w:p>
        </w:tc>
        <w:tc>
          <w:tcPr>
            <w:tcW w:w="1487" w:type="dxa"/>
            <w:vMerge/>
            <w:tcBorders>
              <w:left w:val="single" w:sz="4" w:space="0" w:color="auto"/>
              <w:right w:val="single" w:sz="4" w:space="0" w:color="auto"/>
            </w:tcBorders>
            <w:shd w:val="clear" w:color="auto" w:fill="auto"/>
          </w:tcPr>
          <w:p w14:paraId="507FA405" w14:textId="77777777" w:rsidR="0096469C" w:rsidRPr="009E20AA" w:rsidRDefault="0096469C" w:rsidP="00A03CF1">
            <w:pPr>
              <w:pStyle w:val="TAC"/>
              <w:rPr>
                <w:lang w:eastAsia="zh-CN"/>
              </w:rPr>
            </w:pPr>
          </w:p>
        </w:tc>
      </w:tr>
      <w:tr w:rsidR="0096469C" w:rsidRPr="009E20AA" w14:paraId="64456B37" w14:textId="77777777" w:rsidTr="00A03CF1">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368518D" w14:textId="77777777" w:rsidR="0096469C" w:rsidRPr="009E20AA" w:rsidRDefault="0096469C" w:rsidP="00A03CF1">
            <w:pPr>
              <w:pStyle w:val="TAC"/>
            </w:pPr>
            <w:r w:rsidRPr="009E20AA">
              <w:rPr>
                <w:lang w:eastAsia="zh-CN"/>
              </w:rPr>
              <w:t>CA_n3(2A)-n8A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40D7387" w14:textId="77777777" w:rsidR="0096469C" w:rsidRPr="009E20AA" w:rsidRDefault="0096469C" w:rsidP="00A03CF1">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6315CBB2" w14:textId="77777777" w:rsidR="0096469C" w:rsidRPr="009E20AA" w:rsidRDefault="0096469C" w:rsidP="00A03CF1">
            <w:pPr>
              <w:pStyle w:val="TAC"/>
              <w:rPr>
                <w:lang w:eastAsia="zh-CN"/>
              </w:rPr>
            </w:pPr>
            <w:r w:rsidRPr="009E20AA">
              <w:rPr>
                <w:lang w:eastAsia="zh-CN"/>
              </w:rPr>
              <w:t>n3</w:t>
            </w:r>
          </w:p>
        </w:tc>
        <w:tc>
          <w:tcPr>
            <w:tcW w:w="8734" w:type="dxa"/>
            <w:gridSpan w:val="13"/>
            <w:tcBorders>
              <w:top w:val="single" w:sz="4" w:space="0" w:color="auto"/>
              <w:left w:val="single" w:sz="4" w:space="0" w:color="auto"/>
              <w:bottom w:val="single" w:sz="4" w:space="0" w:color="auto"/>
              <w:right w:val="single" w:sz="4" w:space="0" w:color="auto"/>
            </w:tcBorders>
          </w:tcPr>
          <w:p w14:paraId="56345AB5" w14:textId="77777777" w:rsidR="0096469C" w:rsidRPr="009E20AA" w:rsidRDefault="0096469C" w:rsidP="00A03CF1">
            <w:pPr>
              <w:pStyle w:val="TAC"/>
              <w:rPr>
                <w:rFonts w:eastAsia="Yu Mincho"/>
                <w:szCs w:val="18"/>
              </w:rPr>
            </w:pPr>
            <w:r w:rsidRPr="009E20AA">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3188B2F0" w14:textId="77777777" w:rsidR="0096469C" w:rsidRPr="009E20AA" w:rsidRDefault="0096469C" w:rsidP="00A03CF1">
            <w:pPr>
              <w:pStyle w:val="TAC"/>
              <w:rPr>
                <w:lang w:eastAsia="zh-CN"/>
              </w:rPr>
            </w:pPr>
            <w:r w:rsidRPr="009E20AA">
              <w:rPr>
                <w:lang w:eastAsia="zh-CN"/>
              </w:rPr>
              <w:t>0</w:t>
            </w:r>
          </w:p>
        </w:tc>
      </w:tr>
      <w:tr w:rsidR="0096469C" w:rsidRPr="009E20AA" w14:paraId="23BC389E"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562F0880"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65660970"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1684FFF5" w14:textId="77777777" w:rsidR="0096469C" w:rsidRPr="009E20AA" w:rsidRDefault="0096469C" w:rsidP="00A03CF1">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075C0D8F"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80D939"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1A5B56"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2EE75B"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6E644E"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0ABA6F" w14:textId="77777777" w:rsidR="0096469C" w:rsidRPr="009E20AA" w:rsidRDefault="0096469C" w:rsidP="00A03CF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F13B6"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C3E95C"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DC49C2"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6816C"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00671"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2400B4"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3BE98F" w14:textId="77777777" w:rsidR="0096469C" w:rsidRPr="009E20AA" w:rsidRDefault="0096469C" w:rsidP="00A03CF1">
            <w:pPr>
              <w:pStyle w:val="TAC"/>
              <w:rPr>
                <w:rFonts w:eastAsia="Yu Mincho"/>
              </w:rPr>
            </w:pPr>
          </w:p>
        </w:tc>
        <w:tc>
          <w:tcPr>
            <w:tcW w:w="1487" w:type="dxa"/>
            <w:vMerge/>
            <w:tcBorders>
              <w:left w:val="single" w:sz="4" w:space="0" w:color="auto"/>
              <w:right w:val="single" w:sz="4" w:space="0" w:color="auto"/>
            </w:tcBorders>
            <w:shd w:val="clear" w:color="auto" w:fill="auto"/>
          </w:tcPr>
          <w:p w14:paraId="637BE991" w14:textId="77777777" w:rsidR="0096469C" w:rsidRPr="009E20AA" w:rsidRDefault="0096469C" w:rsidP="00A03CF1">
            <w:pPr>
              <w:pStyle w:val="TAC"/>
              <w:rPr>
                <w:lang w:eastAsia="zh-CN"/>
              </w:rPr>
            </w:pPr>
          </w:p>
        </w:tc>
      </w:tr>
      <w:tr w:rsidR="0096469C" w:rsidRPr="009E20AA" w14:paraId="15E46B1F"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06D4D02E" w14:textId="77777777" w:rsidR="0096469C" w:rsidRPr="009E20AA" w:rsidRDefault="0096469C" w:rsidP="00A03CF1">
            <w:pPr>
              <w:pStyle w:val="TAC"/>
            </w:pPr>
            <w:r w:rsidRPr="009E20AA">
              <w:rPr>
                <w:lang w:eastAsia="en-GB"/>
              </w:rPr>
              <w:t>CA_n3A-n41A</w:t>
            </w:r>
          </w:p>
        </w:tc>
        <w:tc>
          <w:tcPr>
            <w:tcW w:w="1382" w:type="dxa"/>
            <w:tcBorders>
              <w:top w:val="nil"/>
              <w:left w:val="single" w:sz="4" w:space="0" w:color="auto"/>
              <w:bottom w:val="nil"/>
              <w:right w:val="single" w:sz="4" w:space="0" w:color="auto"/>
            </w:tcBorders>
            <w:shd w:val="clear" w:color="auto" w:fill="auto"/>
          </w:tcPr>
          <w:p w14:paraId="2D4332D4" w14:textId="77777777" w:rsidR="0096469C" w:rsidRPr="009E20AA" w:rsidRDefault="0096469C" w:rsidP="00A03CF1">
            <w:pPr>
              <w:pStyle w:val="TAC"/>
              <w:rPr>
                <w:vertAlign w:val="superscript"/>
                <w:lang w:eastAsia="en-GB"/>
              </w:rPr>
            </w:pPr>
            <w:r w:rsidRPr="009E20AA">
              <w:rPr>
                <w:lang w:eastAsia="en-GB"/>
              </w:rPr>
              <w:t>n41</w:t>
            </w:r>
            <w:r w:rsidRPr="009E20AA">
              <w:rPr>
                <w:vertAlign w:val="superscript"/>
                <w:lang w:eastAsia="en-GB"/>
              </w:rPr>
              <w:t>4</w:t>
            </w:r>
          </w:p>
          <w:p w14:paraId="0601B8C0" w14:textId="77777777" w:rsidR="0096469C" w:rsidRPr="009E20AA" w:rsidRDefault="0096469C" w:rsidP="00A03CF1">
            <w:pPr>
              <w:pStyle w:val="TAC"/>
              <w:rPr>
                <w:lang w:eastAsia="zh-CN"/>
              </w:rPr>
            </w:pPr>
            <w:r w:rsidRPr="009E20AA">
              <w:rPr>
                <w:lang w:eastAsia="en-GB"/>
              </w:rPr>
              <w:t>CA_n</w:t>
            </w:r>
            <w:r w:rsidRPr="009E20AA">
              <w:rPr>
                <w:lang w:eastAsia="zh-CN"/>
              </w:rPr>
              <w:t>3</w:t>
            </w:r>
            <w:r w:rsidRPr="009E20AA">
              <w:rPr>
                <w:lang w:eastAsia="en-GB"/>
              </w:rPr>
              <w:t>A-n41A</w:t>
            </w:r>
            <w:r w:rsidRPr="009E20AA">
              <w:rPr>
                <w:vertAlign w:val="superscript"/>
                <w:lang w:eastAsia="en-GB"/>
              </w:rPr>
              <w:t>4</w:t>
            </w:r>
          </w:p>
        </w:tc>
        <w:tc>
          <w:tcPr>
            <w:tcW w:w="671" w:type="dxa"/>
            <w:tcBorders>
              <w:left w:val="single" w:sz="4" w:space="0" w:color="auto"/>
              <w:bottom w:val="single" w:sz="4" w:space="0" w:color="auto"/>
              <w:right w:val="single" w:sz="4" w:space="0" w:color="auto"/>
            </w:tcBorders>
          </w:tcPr>
          <w:p w14:paraId="0B19470A" w14:textId="77777777" w:rsidR="0096469C" w:rsidRPr="009E20AA" w:rsidRDefault="0096469C" w:rsidP="00A03CF1">
            <w:pPr>
              <w:pStyle w:val="TAC"/>
              <w:rPr>
                <w:lang w:eastAsia="zh-CN"/>
              </w:rPr>
            </w:pPr>
            <w:r w:rsidRPr="009E20AA">
              <w:rPr>
                <w:lang w:eastAsia="en-GB"/>
              </w:rPr>
              <w:t>n3</w:t>
            </w:r>
          </w:p>
        </w:tc>
        <w:tc>
          <w:tcPr>
            <w:tcW w:w="671" w:type="dxa"/>
            <w:tcBorders>
              <w:top w:val="single" w:sz="4" w:space="0" w:color="auto"/>
              <w:left w:val="single" w:sz="4" w:space="0" w:color="auto"/>
              <w:bottom w:val="single" w:sz="4" w:space="0" w:color="auto"/>
              <w:right w:val="single" w:sz="4" w:space="0" w:color="auto"/>
            </w:tcBorders>
          </w:tcPr>
          <w:p w14:paraId="63C70154"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8AE448"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648628"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B8ADF"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B346D"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B6701E7"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C0DFA0"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4FB566"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EECD57"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4860CA"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B60B96"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E74A0B"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104597" w14:textId="77777777" w:rsidR="0096469C" w:rsidRPr="009E20AA" w:rsidRDefault="0096469C" w:rsidP="00A03CF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F4A712B" w14:textId="77777777" w:rsidR="0096469C" w:rsidRPr="009E20AA" w:rsidRDefault="0096469C" w:rsidP="00A03CF1">
            <w:pPr>
              <w:pStyle w:val="TAC"/>
              <w:rPr>
                <w:lang w:eastAsia="zh-CN"/>
              </w:rPr>
            </w:pPr>
            <w:r w:rsidRPr="009E20AA">
              <w:rPr>
                <w:lang w:eastAsia="zh-CN"/>
              </w:rPr>
              <w:t>0</w:t>
            </w:r>
          </w:p>
        </w:tc>
      </w:tr>
      <w:tr w:rsidR="0096469C" w:rsidRPr="009E20AA" w14:paraId="5E171976"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E3855" w14:textId="77777777" w:rsidR="0096469C" w:rsidRPr="009E20AA" w:rsidRDefault="0096469C"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2BF41E4D"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4F3B288B" w14:textId="77777777" w:rsidR="0096469C" w:rsidRPr="009E20AA" w:rsidRDefault="0096469C" w:rsidP="00A03CF1">
            <w:pPr>
              <w:pStyle w:val="TAC"/>
              <w:rPr>
                <w:lang w:eastAsia="zh-CN"/>
              </w:rPr>
            </w:pPr>
            <w:r w:rsidRPr="009E20AA">
              <w:rPr>
                <w:lang w:eastAsia="en-GB"/>
              </w:rPr>
              <w:t>n41</w:t>
            </w:r>
          </w:p>
        </w:tc>
        <w:tc>
          <w:tcPr>
            <w:tcW w:w="671" w:type="dxa"/>
            <w:tcBorders>
              <w:top w:val="single" w:sz="4" w:space="0" w:color="auto"/>
              <w:left w:val="single" w:sz="4" w:space="0" w:color="auto"/>
              <w:bottom w:val="single" w:sz="4" w:space="0" w:color="auto"/>
              <w:right w:val="single" w:sz="4" w:space="0" w:color="auto"/>
            </w:tcBorders>
          </w:tcPr>
          <w:p w14:paraId="2B8F3BA8"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F069BC"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1512A3"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78B9AD"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78001C"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A8F8FB" w14:textId="77777777" w:rsidR="0096469C" w:rsidRPr="009E20AA" w:rsidRDefault="0096469C" w:rsidP="00A03CF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4819D" w14:textId="77777777" w:rsidR="0096469C" w:rsidRPr="009E20AA" w:rsidRDefault="0096469C" w:rsidP="00A03CF1">
            <w:pPr>
              <w:pStyle w:val="TAC"/>
              <w:rPr>
                <w:lang w:eastAsia="zh-CN"/>
              </w:rPr>
            </w:pPr>
            <w:r w:rsidRPr="009E20AA">
              <w:rPr>
                <w:rFonts w:eastAsia="Yu Mincho"/>
                <w:lang w:eastAsia="en-GB"/>
              </w:rPr>
              <w:t>40</w:t>
            </w:r>
          </w:p>
        </w:tc>
        <w:tc>
          <w:tcPr>
            <w:tcW w:w="672" w:type="dxa"/>
            <w:tcBorders>
              <w:top w:val="single" w:sz="4" w:space="0" w:color="auto"/>
              <w:left w:val="single" w:sz="4" w:space="0" w:color="auto"/>
              <w:bottom w:val="single" w:sz="4" w:space="0" w:color="auto"/>
              <w:right w:val="single" w:sz="4" w:space="0" w:color="auto"/>
            </w:tcBorders>
          </w:tcPr>
          <w:p w14:paraId="60CD2200" w14:textId="77777777" w:rsidR="0096469C" w:rsidRPr="009E20AA" w:rsidRDefault="0096469C" w:rsidP="00A03CF1">
            <w:pPr>
              <w:pStyle w:val="TAC"/>
              <w:rPr>
                <w:lang w:eastAsia="zh-CN"/>
              </w:rPr>
            </w:pPr>
            <w:r w:rsidRPr="009E20AA">
              <w:rPr>
                <w:rFonts w:eastAsia="Yu Mincho"/>
                <w:lang w:eastAsia="en-GB"/>
              </w:rPr>
              <w:t>50</w:t>
            </w:r>
          </w:p>
        </w:tc>
        <w:tc>
          <w:tcPr>
            <w:tcW w:w="672" w:type="dxa"/>
            <w:tcBorders>
              <w:top w:val="single" w:sz="4" w:space="0" w:color="auto"/>
              <w:left w:val="single" w:sz="4" w:space="0" w:color="auto"/>
              <w:bottom w:val="single" w:sz="4" w:space="0" w:color="auto"/>
              <w:right w:val="single" w:sz="4" w:space="0" w:color="auto"/>
            </w:tcBorders>
          </w:tcPr>
          <w:p w14:paraId="389E3C28" w14:textId="77777777" w:rsidR="0096469C" w:rsidRPr="009E20AA" w:rsidRDefault="0096469C" w:rsidP="00A03CF1">
            <w:pPr>
              <w:pStyle w:val="TAC"/>
              <w:rPr>
                <w:lang w:eastAsia="zh-CN"/>
              </w:rPr>
            </w:pPr>
            <w:r w:rsidRPr="009E20AA">
              <w:rPr>
                <w:rFonts w:eastAsia="Yu Mincho"/>
                <w:lang w:eastAsia="en-GB"/>
              </w:rPr>
              <w:t>60</w:t>
            </w:r>
          </w:p>
        </w:tc>
        <w:tc>
          <w:tcPr>
            <w:tcW w:w="672" w:type="dxa"/>
            <w:tcBorders>
              <w:top w:val="single" w:sz="4" w:space="0" w:color="auto"/>
              <w:left w:val="single" w:sz="4" w:space="0" w:color="auto"/>
              <w:bottom w:val="single" w:sz="4" w:space="0" w:color="auto"/>
              <w:right w:val="single" w:sz="4" w:space="0" w:color="auto"/>
            </w:tcBorders>
          </w:tcPr>
          <w:p w14:paraId="2976A26D"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41E58C" w14:textId="77777777" w:rsidR="0096469C" w:rsidRPr="009E20AA" w:rsidRDefault="0096469C" w:rsidP="00A03CF1">
            <w:pPr>
              <w:pStyle w:val="TAC"/>
              <w:rPr>
                <w:lang w:eastAsia="zh-CN"/>
              </w:rPr>
            </w:pPr>
            <w:r w:rsidRPr="009E20AA">
              <w:rPr>
                <w:rFonts w:eastAsia="Yu Mincho"/>
                <w:lang w:eastAsia="en-GB"/>
              </w:rPr>
              <w:t>80</w:t>
            </w:r>
          </w:p>
        </w:tc>
        <w:tc>
          <w:tcPr>
            <w:tcW w:w="672" w:type="dxa"/>
            <w:tcBorders>
              <w:top w:val="single" w:sz="4" w:space="0" w:color="auto"/>
              <w:left w:val="single" w:sz="4" w:space="0" w:color="auto"/>
              <w:bottom w:val="single" w:sz="4" w:space="0" w:color="auto"/>
              <w:right w:val="single" w:sz="4" w:space="0" w:color="auto"/>
            </w:tcBorders>
          </w:tcPr>
          <w:p w14:paraId="460FFD4E" w14:textId="77777777" w:rsidR="0096469C" w:rsidRPr="009E20AA" w:rsidRDefault="0096469C" w:rsidP="00A03CF1">
            <w:pPr>
              <w:pStyle w:val="TAC"/>
              <w:rPr>
                <w:rFonts w:eastAsia="Yu Mincho"/>
              </w:rPr>
            </w:pPr>
            <w:r w:rsidRPr="009E20AA">
              <w:rPr>
                <w:rFonts w:eastAsia="Yu Mincho"/>
                <w:lang w:eastAsia="en-GB"/>
              </w:rPr>
              <w:t>90</w:t>
            </w:r>
          </w:p>
        </w:tc>
        <w:tc>
          <w:tcPr>
            <w:tcW w:w="672" w:type="dxa"/>
            <w:tcBorders>
              <w:top w:val="single" w:sz="4" w:space="0" w:color="auto"/>
              <w:left w:val="single" w:sz="4" w:space="0" w:color="auto"/>
              <w:bottom w:val="single" w:sz="4" w:space="0" w:color="auto"/>
              <w:right w:val="single" w:sz="4" w:space="0" w:color="auto"/>
            </w:tcBorders>
          </w:tcPr>
          <w:p w14:paraId="6E75842E" w14:textId="77777777" w:rsidR="0096469C" w:rsidRPr="009E20AA" w:rsidRDefault="0096469C" w:rsidP="00A03CF1">
            <w:pPr>
              <w:pStyle w:val="TAC"/>
              <w:rPr>
                <w:lang w:eastAsia="zh-CN"/>
              </w:rPr>
            </w:pPr>
            <w:r w:rsidRPr="009E20AA">
              <w:rPr>
                <w:rFonts w:eastAsia="Yu Mincho"/>
                <w:lang w:eastAsia="en-GB"/>
              </w:rPr>
              <w:t>100</w:t>
            </w:r>
          </w:p>
        </w:tc>
        <w:tc>
          <w:tcPr>
            <w:tcW w:w="1487" w:type="dxa"/>
            <w:tcBorders>
              <w:top w:val="nil"/>
              <w:left w:val="single" w:sz="4" w:space="0" w:color="auto"/>
              <w:bottom w:val="single" w:sz="4" w:space="0" w:color="auto"/>
              <w:right w:val="single" w:sz="4" w:space="0" w:color="auto"/>
            </w:tcBorders>
            <w:shd w:val="clear" w:color="auto" w:fill="auto"/>
          </w:tcPr>
          <w:p w14:paraId="2D5CD9AA" w14:textId="77777777" w:rsidR="0096469C" w:rsidRPr="009E20AA" w:rsidRDefault="0096469C" w:rsidP="00A03CF1">
            <w:pPr>
              <w:pStyle w:val="TAC"/>
              <w:rPr>
                <w:lang w:eastAsia="zh-CN"/>
              </w:rPr>
            </w:pPr>
          </w:p>
        </w:tc>
      </w:tr>
      <w:tr w:rsidR="0096469C" w:rsidRPr="009E20AA" w14:paraId="51C00691" w14:textId="77777777" w:rsidTr="00A03CF1">
        <w:trPr>
          <w:trHeight w:val="187"/>
        </w:trPr>
        <w:tc>
          <w:tcPr>
            <w:tcW w:w="1644" w:type="dxa"/>
            <w:tcBorders>
              <w:top w:val="single" w:sz="4" w:space="0" w:color="auto"/>
              <w:left w:val="single" w:sz="4" w:space="0" w:color="auto"/>
              <w:bottom w:val="nil"/>
              <w:right w:val="single" w:sz="4" w:space="0" w:color="auto"/>
            </w:tcBorders>
            <w:shd w:val="clear" w:color="auto" w:fill="auto"/>
          </w:tcPr>
          <w:p w14:paraId="3738A161" w14:textId="77777777" w:rsidR="0096469C" w:rsidRPr="009E20AA" w:rsidRDefault="0096469C" w:rsidP="00A03CF1">
            <w:pPr>
              <w:pStyle w:val="TAC"/>
            </w:pPr>
            <w:r w:rsidRPr="009E20AA">
              <w:t>CA_n3A-n77A</w:t>
            </w:r>
          </w:p>
        </w:tc>
        <w:tc>
          <w:tcPr>
            <w:tcW w:w="1382" w:type="dxa"/>
            <w:tcBorders>
              <w:top w:val="single" w:sz="4" w:space="0" w:color="auto"/>
              <w:left w:val="single" w:sz="4" w:space="0" w:color="auto"/>
              <w:bottom w:val="nil"/>
              <w:right w:val="single" w:sz="4" w:space="0" w:color="auto"/>
            </w:tcBorders>
            <w:shd w:val="clear" w:color="auto" w:fill="auto"/>
          </w:tcPr>
          <w:p w14:paraId="1293D418" w14:textId="77777777" w:rsidR="0096469C" w:rsidRPr="009E20AA" w:rsidRDefault="0096469C" w:rsidP="00A03CF1">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4C3C45A1" w14:textId="77777777" w:rsidR="0096469C" w:rsidRPr="009E20AA" w:rsidRDefault="0096469C" w:rsidP="00A03CF1">
            <w:pPr>
              <w:pStyle w:val="TAC"/>
            </w:pPr>
            <w:r w:rsidRPr="009E20AA">
              <w:t>n3</w:t>
            </w:r>
          </w:p>
        </w:tc>
        <w:tc>
          <w:tcPr>
            <w:tcW w:w="671" w:type="dxa"/>
            <w:tcBorders>
              <w:top w:val="single" w:sz="4" w:space="0" w:color="auto"/>
              <w:left w:val="single" w:sz="4" w:space="0" w:color="auto"/>
              <w:bottom w:val="single" w:sz="4" w:space="0" w:color="auto"/>
              <w:right w:val="single" w:sz="4" w:space="0" w:color="auto"/>
            </w:tcBorders>
          </w:tcPr>
          <w:p w14:paraId="3F481212"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EA1B8C"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FAFFD"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7F467D"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C0117D"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6BA759"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FFF159"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DAD260"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C58E35"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ED5F39"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6ACAA0"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EC2975"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FF0C00" w14:textId="77777777" w:rsidR="0096469C" w:rsidRPr="009E20AA" w:rsidRDefault="0096469C" w:rsidP="00A03CF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27C3311" w14:textId="77777777" w:rsidR="0096469C" w:rsidRPr="009E20AA" w:rsidRDefault="0096469C" w:rsidP="00A03CF1">
            <w:pPr>
              <w:pStyle w:val="TAC"/>
              <w:rPr>
                <w:lang w:eastAsia="zh-CN"/>
              </w:rPr>
            </w:pPr>
            <w:r w:rsidRPr="009E20AA">
              <w:rPr>
                <w:lang w:eastAsia="zh-CN"/>
              </w:rPr>
              <w:t>0</w:t>
            </w:r>
          </w:p>
        </w:tc>
      </w:tr>
      <w:tr w:rsidR="0096469C" w:rsidRPr="009E20AA" w14:paraId="17BFBB21"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4EC8B806" w14:textId="77777777" w:rsidR="0096469C" w:rsidRPr="009E20AA" w:rsidRDefault="0096469C"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0548A5BC" w14:textId="77777777" w:rsidR="0096469C" w:rsidRPr="009E20AA" w:rsidRDefault="0096469C" w:rsidP="00A03CF1">
            <w:pPr>
              <w:pStyle w:val="TAC"/>
            </w:pPr>
          </w:p>
        </w:tc>
        <w:tc>
          <w:tcPr>
            <w:tcW w:w="671" w:type="dxa"/>
            <w:tcBorders>
              <w:left w:val="single" w:sz="4" w:space="0" w:color="auto"/>
              <w:bottom w:val="single" w:sz="4" w:space="0" w:color="auto"/>
              <w:right w:val="single" w:sz="4" w:space="0" w:color="auto"/>
            </w:tcBorders>
          </w:tcPr>
          <w:p w14:paraId="4F0AD1D2" w14:textId="77777777" w:rsidR="0096469C" w:rsidRPr="009E20AA" w:rsidRDefault="0096469C" w:rsidP="00A03CF1">
            <w:pPr>
              <w:pStyle w:val="TAC"/>
            </w:pPr>
            <w:r w:rsidRPr="009E20AA">
              <w:t>n77</w:t>
            </w:r>
          </w:p>
        </w:tc>
        <w:tc>
          <w:tcPr>
            <w:tcW w:w="671" w:type="dxa"/>
            <w:tcBorders>
              <w:top w:val="single" w:sz="4" w:space="0" w:color="auto"/>
              <w:left w:val="single" w:sz="4" w:space="0" w:color="auto"/>
              <w:bottom w:val="single" w:sz="4" w:space="0" w:color="auto"/>
              <w:right w:val="single" w:sz="4" w:space="0" w:color="auto"/>
            </w:tcBorders>
          </w:tcPr>
          <w:p w14:paraId="6D204BCA"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0870CF"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DC6261"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B71161"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22B6E5"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2ACF1DF3"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66BCB3F0"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FF505"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77C42A" w14:textId="77777777" w:rsidR="0096469C" w:rsidRPr="009E20AA" w:rsidRDefault="0096469C"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AD6921"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A70A14" w14:textId="77777777" w:rsidR="0096469C" w:rsidRPr="009E20AA" w:rsidRDefault="0096469C"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3A7B1C" w14:textId="77777777" w:rsidR="0096469C" w:rsidRPr="009E20AA" w:rsidRDefault="0096469C"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918C7C" w14:textId="77777777" w:rsidR="0096469C" w:rsidRPr="009E20AA" w:rsidRDefault="0096469C"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C72412" w14:textId="77777777" w:rsidR="0096469C" w:rsidRPr="009E20AA" w:rsidRDefault="0096469C" w:rsidP="00A03CF1">
            <w:pPr>
              <w:pStyle w:val="TAC"/>
              <w:rPr>
                <w:lang w:eastAsia="zh-CN"/>
              </w:rPr>
            </w:pPr>
          </w:p>
        </w:tc>
      </w:tr>
      <w:tr w:rsidR="0096469C" w:rsidRPr="009E20AA" w14:paraId="7F15E12C" w14:textId="77777777" w:rsidTr="00A03CF1">
        <w:trPr>
          <w:trHeight w:val="187"/>
        </w:trPr>
        <w:tc>
          <w:tcPr>
            <w:tcW w:w="1644" w:type="dxa"/>
            <w:tcBorders>
              <w:top w:val="single" w:sz="4" w:space="0" w:color="auto"/>
              <w:left w:val="single" w:sz="4" w:space="0" w:color="auto"/>
              <w:bottom w:val="nil"/>
              <w:right w:val="single" w:sz="4" w:space="0" w:color="auto"/>
            </w:tcBorders>
            <w:shd w:val="clear" w:color="auto" w:fill="auto"/>
          </w:tcPr>
          <w:p w14:paraId="317AACBE" w14:textId="77777777" w:rsidR="0096469C" w:rsidRPr="009E20AA" w:rsidRDefault="0096469C" w:rsidP="00A03CF1">
            <w:pPr>
              <w:pStyle w:val="TAC"/>
            </w:pPr>
            <w:r w:rsidRPr="009E20AA">
              <w:t>CA_n3A-n78A</w:t>
            </w:r>
          </w:p>
        </w:tc>
        <w:tc>
          <w:tcPr>
            <w:tcW w:w="1382" w:type="dxa"/>
            <w:tcBorders>
              <w:top w:val="single" w:sz="4" w:space="0" w:color="auto"/>
              <w:left w:val="single" w:sz="4" w:space="0" w:color="auto"/>
              <w:bottom w:val="nil"/>
              <w:right w:val="single" w:sz="4" w:space="0" w:color="auto"/>
            </w:tcBorders>
            <w:shd w:val="clear" w:color="auto" w:fill="auto"/>
          </w:tcPr>
          <w:p w14:paraId="7EAB5F61" w14:textId="5CE9E226" w:rsidR="0096469C" w:rsidRPr="0096469C" w:rsidRDefault="0096469C" w:rsidP="0096469C">
            <w:pPr>
              <w:pStyle w:val="TAC"/>
              <w:overflowPunct w:val="0"/>
              <w:autoSpaceDE w:val="0"/>
              <w:autoSpaceDN w:val="0"/>
              <w:adjustRightInd w:val="0"/>
              <w:rPr>
                <w:ins w:id="1" w:author="WuJingzhou - China Telecom" w:date="2022-07-22T14:18:00Z"/>
                <w:szCs w:val="18"/>
                <w:lang w:val="en-US" w:eastAsia="zh-CN"/>
              </w:rPr>
            </w:pPr>
            <w:ins w:id="2" w:author="WuJingzhou - China Telecom" w:date="2022-07-22T14:18:00Z">
              <w:r>
                <w:rPr>
                  <w:szCs w:val="18"/>
                  <w:lang w:val="en-US"/>
                </w:rPr>
                <w:t>n78</w:t>
              </w:r>
              <w:r>
                <w:rPr>
                  <w:szCs w:val="18"/>
                  <w:vertAlign w:val="superscript"/>
                  <w:lang w:val="en-US" w:eastAsia="zh-CN"/>
                </w:rPr>
                <w:t>4</w:t>
              </w:r>
            </w:ins>
          </w:p>
          <w:p w14:paraId="4A41C100" w14:textId="7AA768E9" w:rsidR="0096469C" w:rsidRPr="009E20AA" w:rsidRDefault="0096469C" w:rsidP="00A03CF1">
            <w:pPr>
              <w:pStyle w:val="TAC"/>
            </w:pPr>
            <w:r w:rsidRPr="009E20AA">
              <w:t>CA_n3A-n78A</w:t>
            </w:r>
            <w:ins w:id="3" w:author="WuJingzhou - China Telecom" w:date="2022-07-22T14:19:00Z">
              <w:r>
                <w:rPr>
                  <w:szCs w:val="18"/>
                  <w:vertAlign w:val="superscript"/>
                  <w:lang w:val="en-US" w:eastAsia="zh-CN"/>
                </w:rPr>
                <w:t>4</w:t>
              </w:r>
            </w:ins>
          </w:p>
        </w:tc>
        <w:tc>
          <w:tcPr>
            <w:tcW w:w="671" w:type="dxa"/>
            <w:tcBorders>
              <w:top w:val="single" w:sz="4" w:space="0" w:color="auto"/>
              <w:left w:val="single" w:sz="4" w:space="0" w:color="auto"/>
              <w:bottom w:val="single" w:sz="4" w:space="0" w:color="auto"/>
              <w:right w:val="single" w:sz="4" w:space="0" w:color="auto"/>
            </w:tcBorders>
          </w:tcPr>
          <w:p w14:paraId="5795FDE2" w14:textId="77777777" w:rsidR="0096469C" w:rsidRPr="009E20AA" w:rsidRDefault="0096469C" w:rsidP="00A03CF1">
            <w:pPr>
              <w:pStyle w:val="TAC"/>
            </w:pPr>
            <w:r w:rsidRPr="009E20AA">
              <w:t>n3</w:t>
            </w:r>
          </w:p>
        </w:tc>
        <w:tc>
          <w:tcPr>
            <w:tcW w:w="671" w:type="dxa"/>
            <w:tcBorders>
              <w:top w:val="single" w:sz="4" w:space="0" w:color="auto"/>
              <w:left w:val="single" w:sz="4" w:space="0" w:color="auto"/>
              <w:bottom w:val="single" w:sz="4" w:space="0" w:color="auto"/>
              <w:right w:val="single" w:sz="4" w:space="0" w:color="auto"/>
            </w:tcBorders>
          </w:tcPr>
          <w:p w14:paraId="30399B9F"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3F868"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2D78DB"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8269E9"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5EF55"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5B41A1"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F1AEB5"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C81AD6"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BA6FB7"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5C8F82"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FA2167"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E04895"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D3FA5" w14:textId="77777777" w:rsidR="0096469C" w:rsidRPr="009E20AA" w:rsidRDefault="0096469C" w:rsidP="00A03CF1">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C8F434E" w14:textId="77777777" w:rsidR="0096469C" w:rsidRPr="009E20AA" w:rsidRDefault="0096469C" w:rsidP="00A03CF1">
            <w:pPr>
              <w:pStyle w:val="TAC"/>
              <w:rPr>
                <w:lang w:eastAsia="zh-CN"/>
              </w:rPr>
            </w:pPr>
            <w:r w:rsidRPr="009E20AA">
              <w:rPr>
                <w:lang w:eastAsia="zh-CN"/>
              </w:rPr>
              <w:t>0</w:t>
            </w:r>
          </w:p>
        </w:tc>
      </w:tr>
      <w:tr w:rsidR="0096469C" w:rsidRPr="009E20AA" w14:paraId="6E59E50D"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056C4D06" w14:textId="77777777" w:rsidR="0096469C" w:rsidRPr="009E20AA" w:rsidRDefault="0096469C" w:rsidP="00A03CF1">
            <w:pPr>
              <w:pStyle w:val="TAC"/>
            </w:pPr>
          </w:p>
        </w:tc>
        <w:tc>
          <w:tcPr>
            <w:tcW w:w="1382" w:type="dxa"/>
            <w:tcBorders>
              <w:top w:val="nil"/>
              <w:left w:val="single" w:sz="4" w:space="0" w:color="auto"/>
              <w:bottom w:val="nil"/>
              <w:right w:val="single" w:sz="4" w:space="0" w:color="auto"/>
            </w:tcBorders>
            <w:shd w:val="clear" w:color="auto" w:fill="auto"/>
          </w:tcPr>
          <w:p w14:paraId="26D3925C" w14:textId="77777777" w:rsidR="0096469C" w:rsidRPr="009E20AA" w:rsidRDefault="0096469C"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1DA28939" w14:textId="77777777" w:rsidR="0096469C" w:rsidRPr="009E20AA" w:rsidRDefault="0096469C" w:rsidP="00A03CF1">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7F771337" w14:textId="77777777" w:rsidR="0096469C" w:rsidRPr="009E20AA" w:rsidRDefault="0096469C"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16291813"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8D4461"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850EE9"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99DA0A" w14:textId="77777777" w:rsidR="0096469C" w:rsidRPr="009E20AA" w:rsidRDefault="0096469C"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4E597E" w14:textId="77777777" w:rsidR="0096469C" w:rsidRPr="009E20AA" w:rsidRDefault="0096469C" w:rsidP="00A03CF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C28E4"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4995CE"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4FE04" w14:textId="77777777" w:rsidR="0096469C" w:rsidRPr="009E20AA" w:rsidRDefault="0096469C"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A91B4CC"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D1CBAD" w14:textId="77777777" w:rsidR="0096469C" w:rsidRPr="009E20AA" w:rsidRDefault="0096469C"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57F9652" w14:textId="77777777" w:rsidR="0096469C" w:rsidRPr="009E20AA" w:rsidRDefault="0096469C"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B6A5E7" w14:textId="77777777" w:rsidR="0096469C" w:rsidRPr="009E20AA" w:rsidRDefault="0096469C"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C0747C9" w14:textId="77777777" w:rsidR="0096469C" w:rsidRPr="009E20AA" w:rsidRDefault="0096469C" w:rsidP="00A03CF1">
            <w:pPr>
              <w:pStyle w:val="TAC"/>
              <w:rPr>
                <w:lang w:eastAsia="zh-CN"/>
              </w:rPr>
            </w:pPr>
          </w:p>
        </w:tc>
      </w:tr>
      <w:tr w:rsidR="0096469C" w:rsidRPr="009E20AA" w14:paraId="312F6F73" w14:textId="77777777" w:rsidTr="00A03CF1">
        <w:trPr>
          <w:trHeight w:val="187"/>
        </w:trPr>
        <w:tc>
          <w:tcPr>
            <w:tcW w:w="1644" w:type="dxa"/>
            <w:vMerge w:val="restart"/>
            <w:tcBorders>
              <w:top w:val="nil"/>
              <w:left w:val="single" w:sz="4" w:space="0" w:color="auto"/>
              <w:right w:val="single" w:sz="4" w:space="0" w:color="auto"/>
            </w:tcBorders>
            <w:shd w:val="clear" w:color="auto" w:fill="auto"/>
            <w:vAlign w:val="center"/>
          </w:tcPr>
          <w:p w14:paraId="09B50775" w14:textId="77777777" w:rsidR="0096469C" w:rsidRPr="009E20AA" w:rsidRDefault="0096469C" w:rsidP="00A03CF1">
            <w:pPr>
              <w:pStyle w:val="TAC"/>
              <w:rPr>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00EBBDFE"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6EE46C5F" w14:textId="77777777" w:rsidR="0096469C" w:rsidRPr="009E20AA" w:rsidRDefault="0096469C" w:rsidP="00A03CF1">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C1E7412" w14:textId="77777777" w:rsidR="0096469C" w:rsidRPr="009E20AA" w:rsidRDefault="0096469C" w:rsidP="00A03CF1">
            <w:pPr>
              <w:pStyle w:val="TAC"/>
              <w:rPr>
                <w:rFonts w:eastAsia="宋体"/>
                <w:lang w:eastAsia="zh-CN"/>
              </w:rPr>
            </w:pPr>
            <w:r w:rsidRPr="009E20AA">
              <w:rPr>
                <w:rFonts w:eastAsia="宋体"/>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57A9C9"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19564B"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103FA8"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66E3A8"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4384C6B"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D87B09"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F50421"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AC2335"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CF6B17"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4C4319"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6E5BA"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9813FE" w14:textId="77777777" w:rsidR="0096469C" w:rsidRPr="009E20AA" w:rsidRDefault="0096469C" w:rsidP="00A03CF1">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7D43E830" w14:textId="77777777" w:rsidR="0096469C" w:rsidRPr="009E20AA" w:rsidRDefault="0096469C" w:rsidP="00A03CF1">
            <w:pPr>
              <w:pStyle w:val="TAC"/>
              <w:rPr>
                <w:lang w:eastAsia="zh-CN"/>
              </w:rPr>
            </w:pPr>
            <w:r w:rsidRPr="009E20AA">
              <w:rPr>
                <w:lang w:eastAsia="zh-CN"/>
              </w:rPr>
              <w:t>1</w:t>
            </w:r>
          </w:p>
        </w:tc>
      </w:tr>
      <w:tr w:rsidR="0096469C" w:rsidRPr="009E20AA" w14:paraId="330129B7" w14:textId="77777777" w:rsidTr="00A03CF1">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03D36BEB" w14:textId="77777777" w:rsidR="0096469C" w:rsidRPr="009E20AA" w:rsidRDefault="0096469C" w:rsidP="00A03CF1">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vAlign w:val="center"/>
          </w:tcPr>
          <w:p w14:paraId="60DFC161"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030A8A1F" w14:textId="77777777" w:rsidR="0096469C" w:rsidRPr="009E20AA" w:rsidRDefault="0096469C" w:rsidP="00A03CF1">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6617F9C" w14:textId="77777777" w:rsidR="0096469C" w:rsidRPr="009E20AA" w:rsidRDefault="0096469C" w:rsidP="00A03CF1">
            <w:pPr>
              <w:pStyle w:val="TAC"/>
              <w:rPr>
                <w:rFonts w:eastAsia="宋体"/>
                <w:lang w:eastAsia="zh-CN"/>
              </w:rPr>
            </w:pPr>
          </w:p>
        </w:tc>
        <w:tc>
          <w:tcPr>
            <w:tcW w:w="672" w:type="dxa"/>
            <w:tcBorders>
              <w:top w:val="single" w:sz="4" w:space="0" w:color="auto"/>
              <w:left w:val="single" w:sz="4" w:space="0" w:color="auto"/>
              <w:bottom w:val="single" w:sz="4" w:space="0" w:color="auto"/>
              <w:right w:val="single" w:sz="4" w:space="0" w:color="auto"/>
            </w:tcBorders>
          </w:tcPr>
          <w:p w14:paraId="25694DEE"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F6E2A"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921EC5"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B3396B"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BAE8D25"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69A506" w14:textId="77777777" w:rsidR="0096469C" w:rsidRPr="009E20AA" w:rsidRDefault="0096469C"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ECB631" w14:textId="77777777" w:rsidR="0096469C" w:rsidRPr="009E20AA" w:rsidRDefault="0096469C"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163591" w14:textId="77777777" w:rsidR="0096469C" w:rsidRPr="009E20AA" w:rsidRDefault="0096469C"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11C541" w14:textId="77777777" w:rsidR="0096469C" w:rsidRPr="009E20AA" w:rsidRDefault="0096469C" w:rsidP="00A03CF1">
            <w:pPr>
              <w:pStyle w:val="TAC"/>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8C936B0" w14:textId="77777777" w:rsidR="0096469C" w:rsidRPr="009E20AA" w:rsidRDefault="0096469C"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43E352" w14:textId="77777777" w:rsidR="0096469C" w:rsidRPr="009E20AA" w:rsidRDefault="0096469C"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746B0C" w14:textId="77777777" w:rsidR="0096469C" w:rsidRPr="009E20AA" w:rsidRDefault="0096469C" w:rsidP="00A03CF1">
            <w:pPr>
              <w:pStyle w:val="TAC"/>
              <w:rPr>
                <w:lang w:eastAsia="zh-CN"/>
              </w:rPr>
            </w:pPr>
            <w:r w:rsidRPr="009E20AA">
              <w:rPr>
                <w:lang w:eastAsia="zh-CN"/>
              </w:rPr>
              <w:t>100</w:t>
            </w:r>
          </w:p>
        </w:tc>
        <w:tc>
          <w:tcPr>
            <w:tcW w:w="1487" w:type="dxa"/>
            <w:vMerge/>
            <w:tcBorders>
              <w:left w:val="single" w:sz="4" w:space="0" w:color="auto"/>
              <w:right w:val="single" w:sz="4" w:space="0" w:color="auto"/>
            </w:tcBorders>
            <w:shd w:val="clear" w:color="auto" w:fill="auto"/>
          </w:tcPr>
          <w:p w14:paraId="323B9649" w14:textId="77777777" w:rsidR="0096469C" w:rsidRPr="009E20AA" w:rsidRDefault="0096469C" w:rsidP="00A03CF1">
            <w:pPr>
              <w:pStyle w:val="TAC"/>
              <w:rPr>
                <w:lang w:eastAsia="zh-CN"/>
              </w:rPr>
            </w:pPr>
          </w:p>
        </w:tc>
      </w:tr>
      <w:tr w:rsidR="0096469C" w:rsidRPr="009E20AA" w14:paraId="705344C8" w14:textId="77777777" w:rsidTr="00A03CF1">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EAA17FD" w14:textId="77777777" w:rsidR="0096469C" w:rsidRPr="009E20AA" w:rsidRDefault="0096469C" w:rsidP="00A03CF1">
            <w:pPr>
              <w:pStyle w:val="TAC"/>
              <w:rPr>
                <w:lang w:eastAsia="zh-CN"/>
              </w:rPr>
            </w:pPr>
            <w:r w:rsidRPr="009E20AA">
              <w:rPr>
                <w:lang w:eastAsia="zh-CN"/>
              </w:rPr>
              <w:t>CA_n3A-n78(2A)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E671BD3" w14:textId="77777777" w:rsidR="0096469C" w:rsidRPr="009E20AA" w:rsidRDefault="0096469C" w:rsidP="00A03CF1">
            <w:pPr>
              <w:pStyle w:val="TAC"/>
              <w:rPr>
                <w:lang w:eastAsia="zh-CN"/>
              </w:rPr>
            </w:pPr>
            <w:r w:rsidRPr="009E20AA">
              <w:rPr>
                <w:lang w:eastAsia="zh-CN"/>
              </w:rPr>
              <w:t>CA_n3A-n78A</w:t>
            </w:r>
          </w:p>
          <w:p w14:paraId="04A36278" w14:textId="77777777" w:rsidR="0096469C" w:rsidRPr="009E20AA" w:rsidRDefault="0096469C" w:rsidP="00A03CF1">
            <w:pPr>
              <w:pStyle w:val="TAC"/>
              <w:rPr>
                <w:szCs w:val="18"/>
                <w:lang w:eastAsia="zh-CN"/>
              </w:rPr>
            </w:pPr>
            <w:r w:rsidRPr="009E20AA">
              <w:rPr>
                <w:lang w:eastAsia="zh-CN"/>
              </w:rPr>
              <w:t>CA_n78(2A)</w:t>
            </w:r>
          </w:p>
        </w:tc>
        <w:tc>
          <w:tcPr>
            <w:tcW w:w="671" w:type="dxa"/>
            <w:tcBorders>
              <w:left w:val="single" w:sz="4" w:space="0" w:color="auto"/>
              <w:bottom w:val="single" w:sz="4" w:space="0" w:color="auto"/>
              <w:right w:val="single" w:sz="4" w:space="0" w:color="auto"/>
            </w:tcBorders>
          </w:tcPr>
          <w:p w14:paraId="0B054FF7" w14:textId="77777777" w:rsidR="0096469C" w:rsidRPr="009E20AA" w:rsidRDefault="0096469C" w:rsidP="00A03CF1">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65D97D50"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A943F2"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A08B9B"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189A56"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E5DE23"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87B929"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D72892"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3C383E"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4655C7"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57010"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B8D534"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D7F8FF"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77FE97" w14:textId="77777777" w:rsidR="0096469C" w:rsidRPr="009E20AA" w:rsidRDefault="0096469C" w:rsidP="00A03CF1">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776ECA49" w14:textId="77777777" w:rsidR="0096469C" w:rsidRPr="009E20AA" w:rsidRDefault="0096469C" w:rsidP="00A03CF1">
            <w:pPr>
              <w:pStyle w:val="TAC"/>
              <w:rPr>
                <w:lang w:eastAsia="zh-CN"/>
              </w:rPr>
            </w:pPr>
            <w:r w:rsidRPr="009E20AA">
              <w:rPr>
                <w:lang w:eastAsia="zh-CN"/>
              </w:rPr>
              <w:t>0</w:t>
            </w:r>
          </w:p>
        </w:tc>
      </w:tr>
      <w:tr w:rsidR="0096469C" w:rsidRPr="009E20AA" w14:paraId="1F3CE9DC"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4582AD02"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41340569"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03C06544" w14:textId="77777777" w:rsidR="0096469C" w:rsidRPr="009E20AA" w:rsidRDefault="0096469C" w:rsidP="00A03CF1">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F98632" w14:textId="77777777" w:rsidR="0096469C" w:rsidRPr="009E20AA" w:rsidRDefault="0096469C" w:rsidP="00A03CF1">
            <w:pPr>
              <w:pStyle w:val="TAC"/>
              <w:rPr>
                <w:rFonts w:eastAsia="Yu Mincho"/>
              </w:rPr>
            </w:pPr>
            <w:r w:rsidRPr="009E20AA">
              <w:rPr>
                <w:lang w:eastAsia="zh-CN"/>
              </w:rPr>
              <w:t>See CA_n78(2A) Bandwidth Combination Set 0 in Table 5.5A.2-1</w:t>
            </w:r>
          </w:p>
        </w:tc>
        <w:tc>
          <w:tcPr>
            <w:tcW w:w="1487" w:type="dxa"/>
            <w:vMerge/>
            <w:tcBorders>
              <w:left w:val="single" w:sz="4" w:space="0" w:color="auto"/>
              <w:right w:val="single" w:sz="4" w:space="0" w:color="auto"/>
            </w:tcBorders>
            <w:shd w:val="clear" w:color="auto" w:fill="auto"/>
          </w:tcPr>
          <w:p w14:paraId="2D9DF140" w14:textId="77777777" w:rsidR="0096469C" w:rsidRPr="009E20AA" w:rsidRDefault="0096469C" w:rsidP="00A03CF1">
            <w:pPr>
              <w:pStyle w:val="TAC"/>
              <w:rPr>
                <w:lang w:eastAsia="zh-CN"/>
              </w:rPr>
            </w:pPr>
          </w:p>
        </w:tc>
      </w:tr>
      <w:tr w:rsidR="0096469C" w:rsidRPr="009E20AA" w14:paraId="0DD82AF1"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7EE46CF1" w14:textId="77777777" w:rsidR="0096469C" w:rsidRPr="009E20AA" w:rsidRDefault="0096469C" w:rsidP="00A03CF1">
            <w:pPr>
              <w:pStyle w:val="TAC"/>
            </w:pPr>
          </w:p>
        </w:tc>
        <w:tc>
          <w:tcPr>
            <w:tcW w:w="1382" w:type="dxa"/>
            <w:vMerge w:val="restart"/>
            <w:tcBorders>
              <w:left w:val="single" w:sz="4" w:space="0" w:color="auto"/>
              <w:right w:val="single" w:sz="4" w:space="0" w:color="auto"/>
            </w:tcBorders>
            <w:shd w:val="clear" w:color="auto" w:fill="auto"/>
            <w:vAlign w:val="center"/>
          </w:tcPr>
          <w:p w14:paraId="1C345975" w14:textId="77777777" w:rsidR="0096469C" w:rsidRPr="009E20AA" w:rsidRDefault="0096469C" w:rsidP="00A03CF1">
            <w:pPr>
              <w:pStyle w:val="TAC"/>
              <w:rPr>
                <w:szCs w:val="18"/>
                <w:lang w:eastAsia="zh-CN"/>
              </w:rPr>
            </w:pPr>
            <w:r w:rsidRPr="009E20AA">
              <w:rPr>
                <w:lang w:eastAsia="zh-CN"/>
              </w:rPr>
              <w:t>CA_n3A-n78A</w:t>
            </w:r>
          </w:p>
        </w:tc>
        <w:tc>
          <w:tcPr>
            <w:tcW w:w="671" w:type="dxa"/>
            <w:tcBorders>
              <w:left w:val="single" w:sz="4" w:space="0" w:color="auto"/>
              <w:bottom w:val="single" w:sz="4" w:space="0" w:color="auto"/>
              <w:right w:val="single" w:sz="4" w:space="0" w:color="auto"/>
            </w:tcBorders>
          </w:tcPr>
          <w:p w14:paraId="1F589361" w14:textId="77777777" w:rsidR="0096469C" w:rsidRPr="009E20AA" w:rsidRDefault="0096469C" w:rsidP="00A03CF1">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41ABAB8" w14:textId="77777777" w:rsidR="0096469C" w:rsidRPr="009E20AA" w:rsidRDefault="0096469C"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79ED73" w14:textId="77777777" w:rsidR="0096469C" w:rsidRPr="009E20AA" w:rsidRDefault="0096469C"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972EFE" w14:textId="77777777" w:rsidR="0096469C" w:rsidRPr="009E20AA" w:rsidRDefault="0096469C"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F2946C" w14:textId="77777777" w:rsidR="0096469C" w:rsidRPr="009E20AA" w:rsidRDefault="0096469C"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34DE62" w14:textId="77777777" w:rsidR="0096469C" w:rsidRPr="009E20AA" w:rsidRDefault="0096469C"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4425B3" w14:textId="77777777" w:rsidR="0096469C" w:rsidRPr="009E20AA" w:rsidRDefault="0096469C"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672489" w14:textId="77777777" w:rsidR="0096469C" w:rsidRPr="009E20AA" w:rsidRDefault="0096469C" w:rsidP="00A03CF1">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F173D0"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F4B672"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0822FC"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32E2C7"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2E634" w14:textId="77777777" w:rsidR="0096469C" w:rsidRPr="009E20AA" w:rsidRDefault="0096469C" w:rsidP="00A03CF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620BF" w14:textId="77777777" w:rsidR="0096469C" w:rsidRPr="009E20AA" w:rsidRDefault="0096469C" w:rsidP="00A03CF1">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191320A5" w14:textId="77777777" w:rsidR="0096469C" w:rsidRPr="009E20AA" w:rsidRDefault="0096469C" w:rsidP="00A03CF1">
            <w:pPr>
              <w:pStyle w:val="TAC"/>
              <w:rPr>
                <w:lang w:eastAsia="zh-CN"/>
              </w:rPr>
            </w:pPr>
            <w:r w:rsidRPr="009E20AA">
              <w:rPr>
                <w:lang w:eastAsia="zh-CN"/>
              </w:rPr>
              <w:t>1</w:t>
            </w:r>
          </w:p>
        </w:tc>
      </w:tr>
      <w:tr w:rsidR="0096469C" w:rsidRPr="009E20AA" w14:paraId="3B5A048D"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38F42097" w14:textId="77777777" w:rsidR="0096469C" w:rsidRPr="009E20AA" w:rsidRDefault="0096469C" w:rsidP="00A03CF1">
            <w:pPr>
              <w:pStyle w:val="TAC"/>
            </w:pPr>
          </w:p>
        </w:tc>
        <w:tc>
          <w:tcPr>
            <w:tcW w:w="1382" w:type="dxa"/>
            <w:vMerge/>
            <w:tcBorders>
              <w:left w:val="single" w:sz="4" w:space="0" w:color="auto"/>
              <w:right w:val="single" w:sz="4" w:space="0" w:color="auto"/>
            </w:tcBorders>
            <w:shd w:val="clear" w:color="auto" w:fill="auto"/>
            <w:vAlign w:val="center"/>
          </w:tcPr>
          <w:p w14:paraId="08930DCF" w14:textId="77777777" w:rsidR="0096469C" w:rsidRPr="009E20AA" w:rsidRDefault="0096469C" w:rsidP="00A03CF1">
            <w:pPr>
              <w:pStyle w:val="TAC"/>
              <w:rPr>
                <w:lang w:eastAsia="zh-CN"/>
              </w:rPr>
            </w:pPr>
          </w:p>
        </w:tc>
        <w:tc>
          <w:tcPr>
            <w:tcW w:w="671" w:type="dxa"/>
            <w:tcBorders>
              <w:left w:val="single" w:sz="4" w:space="0" w:color="auto"/>
              <w:bottom w:val="single" w:sz="4" w:space="0" w:color="auto"/>
              <w:right w:val="single" w:sz="4" w:space="0" w:color="auto"/>
            </w:tcBorders>
          </w:tcPr>
          <w:p w14:paraId="0C858695" w14:textId="77777777" w:rsidR="0096469C" w:rsidRPr="009E20AA" w:rsidRDefault="0096469C" w:rsidP="00A03CF1">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88C76F" w14:textId="77777777" w:rsidR="0096469C" w:rsidRPr="009E20AA" w:rsidRDefault="0096469C" w:rsidP="00A03CF1">
            <w:pPr>
              <w:pStyle w:val="TAC"/>
              <w:rPr>
                <w:rFonts w:eastAsia="Yu Mincho"/>
              </w:rPr>
            </w:pPr>
            <w:r w:rsidRPr="009E20AA">
              <w:rPr>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0F57EE34" w14:textId="77777777" w:rsidR="0096469C" w:rsidRPr="009E20AA" w:rsidRDefault="0096469C" w:rsidP="00A03CF1">
            <w:pPr>
              <w:pStyle w:val="TAC"/>
              <w:rPr>
                <w:lang w:eastAsia="zh-CN"/>
              </w:rPr>
            </w:pPr>
          </w:p>
        </w:tc>
      </w:tr>
      <w:tr w:rsidR="0096469C" w:rsidRPr="009E20AA" w14:paraId="448066CA" w14:textId="77777777" w:rsidTr="00A03CF1">
        <w:trPr>
          <w:trHeight w:val="187"/>
        </w:trPr>
        <w:tc>
          <w:tcPr>
            <w:tcW w:w="1644" w:type="dxa"/>
            <w:vMerge w:val="restart"/>
            <w:tcBorders>
              <w:left w:val="single" w:sz="4" w:space="0" w:color="auto"/>
              <w:right w:val="single" w:sz="4" w:space="0" w:color="auto"/>
            </w:tcBorders>
            <w:shd w:val="clear" w:color="auto" w:fill="auto"/>
          </w:tcPr>
          <w:p w14:paraId="076D6FE4" w14:textId="713C8689" w:rsidR="0096469C" w:rsidRPr="009E20AA" w:rsidRDefault="0096469C" w:rsidP="00A03CF1">
            <w:pPr>
              <w:pStyle w:val="TAC"/>
              <w:rPr>
                <w:lang w:eastAsia="zh-CN"/>
              </w:rPr>
            </w:pPr>
            <w:r>
              <w:rPr>
                <w:lang w:eastAsia="zh-CN"/>
              </w:rPr>
              <w:t>…</w:t>
            </w:r>
          </w:p>
        </w:tc>
        <w:tc>
          <w:tcPr>
            <w:tcW w:w="1382" w:type="dxa"/>
            <w:vMerge w:val="restart"/>
            <w:tcBorders>
              <w:left w:val="single" w:sz="4" w:space="0" w:color="auto"/>
              <w:right w:val="single" w:sz="4" w:space="0" w:color="auto"/>
            </w:tcBorders>
            <w:shd w:val="clear" w:color="auto" w:fill="auto"/>
            <w:vAlign w:val="center"/>
          </w:tcPr>
          <w:p w14:paraId="0C6A2911" w14:textId="31F485D2" w:rsidR="0096469C" w:rsidRPr="009E20AA" w:rsidRDefault="0096469C" w:rsidP="00A03CF1">
            <w:pPr>
              <w:pStyle w:val="TAC"/>
              <w:rPr>
                <w:lang w:eastAsia="zh-CN"/>
              </w:rPr>
            </w:pPr>
            <w:r>
              <w:rPr>
                <w:lang w:eastAsia="zh-CN"/>
              </w:rPr>
              <w:t>…</w:t>
            </w:r>
          </w:p>
        </w:tc>
        <w:tc>
          <w:tcPr>
            <w:tcW w:w="671" w:type="dxa"/>
            <w:tcBorders>
              <w:left w:val="single" w:sz="4" w:space="0" w:color="auto"/>
              <w:bottom w:val="single" w:sz="4" w:space="0" w:color="auto"/>
              <w:right w:val="single" w:sz="4" w:space="0" w:color="auto"/>
            </w:tcBorders>
          </w:tcPr>
          <w:p w14:paraId="5FB61D3B" w14:textId="158FE310" w:rsidR="0096469C" w:rsidRPr="009E20AA" w:rsidRDefault="0096469C" w:rsidP="00A03CF1">
            <w:pPr>
              <w:pStyle w:val="TAC"/>
              <w:rPr>
                <w:lang w:eastAsia="zh-CN"/>
              </w:rPr>
            </w:pPr>
            <w:r>
              <w:rPr>
                <w:lang w:eastAsia="zh-CN"/>
              </w:rPr>
              <w:t>…</w:t>
            </w:r>
          </w:p>
        </w:tc>
        <w:tc>
          <w:tcPr>
            <w:tcW w:w="8734" w:type="dxa"/>
            <w:gridSpan w:val="13"/>
            <w:tcBorders>
              <w:top w:val="single" w:sz="4" w:space="0" w:color="auto"/>
              <w:left w:val="single" w:sz="4" w:space="0" w:color="auto"/>
              <w:bottom w:val="single" w:sz="4" w:space="0" w:color="auto"/>
              <w:right w:val="single" w:sz="4" w:space="0" w:color="auto"/>
            </w:tcBorders>
          </w:tcPr>
          <w:p w14:paraId="688C5924" w14:textId="77ED28EB" w:rsidR="0096469C" w:rsidRPr="009E20AA" w:rsidRDefault="0096469C" w:rsidP="00A03CF1">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6B44ABD1" w14:textId="76676727" w:rsidR="0096469C" w:rsidRPr="009E20AA" w:rsidRDefault="0096469C" w:rsidP="00A03CF1">
            <w:pPr>
              <w:pStyle w:val="TAC"/>
              <w:rPr>
                <w:lang w:eastAsia="zh-CN"/>
              </w:rPr>
            </w:pPr>
          </w:p>
        </w:tc>
      </w:tr>
    </w:tbl>
    <w:p w14:paraId="0748859F" w14:textId="77777777" w:rsidR="0096469C" w:rsidRDefault="0096469C" w:rsidP="005431BE">
      <w:pPr>
        <w:rPr>
          <w:b/>
          <w:bCs/>
          <w:lang w:eastAsia="zh-CN"/>
        </w:rPr>
      </w:pPr>
    </w:p>
    <w:p w14:paraId="39DD6855" w14:textId="26928397" w:rsidR="00A41A45" w:rsidRPr="00A41A45" w:rsidRDefault="000363AB"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sectPr w:rsidR="00A41A45" w:rsidRPr="00A41A45" w:rsidSect="00D677B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2CDE5" w14:textId="77777777" w:rsidR="00CC669F" w:rsidRDefault="00CC669F">
      <w:r>
        <w:separator/>
      </w:r>
    </w:p>
  </w:endnote>
  <w:endnote w:type="continuationSeparator" w:id="0">
    <w:p w14:paraId="7D3860B5" w14:textId="77777777" w:rsidR="00CC669F" w:rsidRDefault="00CC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3A9EA" w14:textId="77777777" w:rsidR="00CC669F" w:rsidRDefault="00CC669F">
      <w:r>
        <w:separator/>
      </w:r>
    </w:p>
  </w:footnote>
  <w:footnote w:type="continuationSeparator" w:id="0">
    <w:p w14:paraId="5FD4B579" w14:textId="77777777" w:rsidR="00CC669F" w:rsidRDefault="00CC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8"/>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3"/>
  </w:num>
  <w:num w:numId="29">
    <w:abstractNumId w:val="15"/>
  </w:num>
  <w:num w:numId="30">
    <w:abstractNumId w:val="22"/>
  </w:num>
  <w:num w:numId="31">
    <w:abstractNumId w:val="17"/>
  </w:num>
  <w:num w:numId="32">
    <w:abstractNumId w:val="18"/>
  </w:num>
  <w:num w:numId="33">
    <w:abstractNumId w:val="33"/>
  </w:num>
  <w:num w:numId="34">
    <w:abstractNumId w:val="30"/>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D"/>
    <w:rsid w:val="00022E4A"/>
    <w:rsid w:val="000363AB"/>
    <w:rsid w:val="000A6394"/>
    <w:rsid w:val="000B7FED"/>
    <w:rsid w:val="000C038A"/>
    <w:rsid w:val="000C6598"/>
    <w:rsid w:val="000D44B3"/>
    <w:rsid w:val="000E25D0"/>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651D8"/>
    <w:rsid w:val="00665C47"/>
    <w:rsid w:val="0067320F"/>
    <w:rsid w:val="00686380"/>
    <w:rsid w:val="00695808"/>
    <w:rsid w:val="006B46FB"/>
    <w:rsid w:val="006B74DB"/>
    <w:rsid w:val="006E21FB"/>
    <w:rsid w:val="006E2A0E"/>
    <w:rsid w:val="006E7BA6"/>
    <w:rsid w:val="00712F2B"/>
    <w:rsid w:val="00734800"/>
    <w:rsid w:val="00747912"/>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41E30"/>
    <w:rsid w:val="009446BB"/>
    <w:rsid w:val="0096469C"/>
    <w:rsid w:val="00970AE8"/>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C1EC6"/>
    <w:rsid w:val="00AC57C6"/>
    <w:rsid w:val="00AC5820"/>
    <w:rsid w:val="00AD1283"/>
    <w:rsid w:val="00AD1CD8"/>
    <w:rsid w:val="00AE49FB"/>
    <w:rsid w:val="00B02A62"/>
    <w:rsid w:val="00B258BB"/>
    <w:rsid w:val="00B25CBE"/>
    <w:rsid w:val="00B5637A"/>
    <w:rsid w:val="00B66574"/>
    <w:rsid w:val="00B67B97"/>
    <w:rsid w:val="00B968C8"/>
    <w:rsid w:val="00BA3EC5"/>
    <w:rsid w:val="00BA51D9"/>
    <w:rsid w:val="00BB5DFC"/>
    <w:rsid w:val="00BD279D"/>
    <w:rsid w:val="00BD6BB8"/>
    <w:rsid w:val="00BE7793"/>
    <w:rsid w:val="00BF6B2E"/>
    <w:rsid w:val="00C003CD"/>
    <w:rsid w:val="00C2679F"/>
    <w:rsid w:val="00C51400"/>
    <w:rsid w:val="00C55646"/>
    <w:rsid w:val="00C66BA2"/>
    <w:rsid w:val="00C674E5"/>
    <w:rsid w:val="00C71809"/>
    <w:rsid w:val="00C85364"/>
    <w:rsid w:val="00C870F6"/>
    <w:rsid w:val="00C905E0"/>
    <w:rsid w:val="00C95985"/>
    <w:rsid w:val="00CC5026"/>
    <w:rsid w:val="00CC669F"/>
    <w:rsid w:val="00CC68D0"/>
    <w:rsid w:val="00CF6151"/>
    <w:rsid w:val="00D03B53"/>
    <w:rsid w:val="00D03F9A"/>
    <w:rsid w:val="00D06D51"/>
    <w:rsid w:val="00D234EF"/>
    <w:rsid w:val="00D24991"/>
    <w:rsid w:val="00D50255"/>
    <w:rsid w:val="00D62ADD"/>
    <w:rsid w:val="00D6334C"/>
    <w:rsid w:val="00D66520"/>
    <w:rsid w:val="00D677B0"/>
    <w:rsid w:val="00D84AE9"/>
    <w:rsid w:val="00DB5500"/>
    <w:rsid w:val="00DC1CF1"/>
    <w:rsid w:val="00DC2732"/>
    <w:rsid w:val="00DD3799"/>
    <w:rsid w:val="00DE34CF"/>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A7708"/>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02A62"/>
    <w:rPr>
      <w:rFonts w:ascii="Times New Roman" w:eastAsia="宋体" w:hAnsi="Times New Roman"/>
      <w:lang w:val="en-GB" w:eastAsia="en-GB"/>
    </w:rPr>
  </w:style>
  <w:style w:type="paragraph" w:customStyle="1" w:styleId="FL">
    <w:name w:val="FL"/>
    <w:basedOn w:val="a"/>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7">
    <w:name w:val="无间隔2"/>
    <w:qFormat/>
    <w:rsid w:val="00B02A62"/>
    <w:rPr>
      <w:rFonts w:ascii="Times New Roman" w:eastAsia="宋体" w:hAnsi="Times New Roman"/>
      <w:lang w:val="en-GB" w:eastAsia="en-US"/>
    </w:rPr>
  </w:style>
  <w:style w:type="paragraph" w:customStyle="1" w:styleId="28">
    <w:name w:val="修订2"/>
    <w:hidden/>
    <w:semiHidden/>
    <w:rsid w:val="00B02A62"/>
    <w:rPr>
      <w:rFonts w:ascii="Times New Roman" w:eastAsia="Batang" w:hAnsi="Times New Roman"/>
      <w:lang w:val="en-GB" w:eastAsia="en-US"/>
    </w:rPr>
  </w:style>
  <w:style w:type="paragraph" w:styleId="aff7">
    <w:name w:val="List Paragraph"/>
    <w:basedOn w:val="a"/>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8"/>
    <w:rsid w:val="00B02A62"/>
  </w:style>
  <w:style w:type="paragraph" w:styleId="aff8">
    <w:name w:val="Body Text Indent"/>
    <w:basedOn w:val="a"/>
    <w:link w:val="aff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B02A62"/>
    <w:rPr>
      <w:rFonts w:ascii="Times New Roman" w:eastAsia="宋体" w:hAnsi="Times New Roman"/>
      <w:snapToGrid w:val="0"/>
      <w:kern w:val="2"/>
      <w:sz w:val="21"/>
      <w:lang w:val="en-GB" w:eastAsia="x-none"/>
    </w:rPr>
  </w:style>
  <w:style w:type="paragraph" w:styleId="29">
    <w:name w:val="Body Text 2"/>
    <w:basedOn w:val="a"/>
    <w:link w:val="2a"/>
    <w:rsid w:val="00B02A62"/>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a">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b">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B02A62"/>
    <w:rPr>
      <w:rFonts w:ascii="Times New Roman" w:eastAsia="MS Mincho" w:hAnsi="Times New Roman"/>
      <w:lang w:val="en-GB" w:eastAsia="en-GB"/>
    </w:rPr>
  </w:style>
  <w:style w:type="paragraph" w:styleId="affb">
    <w:name w:val="Normal Indent"/>
    <w:aliases w:val="d"/>
    <w:basedOn w:val="a"/>
    <w:rsid w:val="00B02A62"/>
    <w:pPr>
      <w:spacing w:after="0"/>
      <w:ind w:left="851"/>
    </w:pPr>
    <w:rPr>
      <w:rFonts w:eastAsia="MS Mincho"/>
      <w:lang w:val="it-IT" w:eastAsia="en-GB"/>
    </w:rPr>
  </w:style>
  <w:style w:type="character" w:styleId="affc">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d">
    <w:name w:val="endnote text"/>
    <w:basedOn w:val="a"/>
    <w:link w:val="affe"/>
    <w:rsid w:val="00B02A62"/>
    <w:pPr>
      <w:snapToGrid w:val="0"/>
    </w:pPr>
    <w:rPr>
      <w:rFonts w:eastAsia="宋体"/>
      <w:lang w:eastAsia="x-none"/>
    </w:rPr>
  </w:style>
  <w:style w:type="character" w:customStyle="1" w:styleId="affe">
    <w:name w:val="尾注文本 字符"/>
    <w:basedOn w:val="a0"/>
    <w:link w:val="affd"/>
    <w:rsid w:val="00B02A62"/>
    <w:rPr>
      <w:rFonts w:ascii="Times New Roman" w:eastAsia="宋体" w:hAnsi="Times New Roman"/>
      <w:lang w:val="en-GB" w:eastAsia="x-none"/>
    </w:rPr>
  </w:style>
  <w:style w:type="character" w:styleId="afff">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0">
    <w:name w:val="Title"/>
    <w:aliases w:val="Section Header"/>
    <w:basedOn w:val="a"/>
    <w:next w:val="a"/>
    <w:link w:val="afff1"/>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B02A62"/>
    <w:rPr>
      <w:rFonts w:ascii="Courier New" w:eastAsia="宋体" w:hAnsi="Courier New"/>
      <w:lang w:val="nb-NO" w:eastAsia="x-none"/>
    </w:rPr>
  </w:style>
  <w:style w:type="paragraph" w:styleId="afff2">
    <w:name w:val="Date"/>
    <w:basedOn w:val="a"/>
    <w:next w:val="a"/>
    <w:link w:val="afff3"/>
    <w:rsid w:val="00B02A62"/>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e">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5">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6">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semiHidden/>
    <w:unhideWhenUsed/>
    <w:rsid w:val="00B02A62"/>
  </w:style>
  <w:style w:type="numbering" w:customStyle="1" w:styleId="NoList3">
    <w:name w:val="No List3"/>
    <w:next w:val="a2"/>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7">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8">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0">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9">
    <w:name w:val="段落フォント"/>
    <w:rsid w:val="00B02A62"/>
  </w:style>
  <w:style w:type="character" w:customStyle="1" w:styleId="afffa">
    <w:name w:val="脚注番号"/>
    <w:rsid w:val="00B02A62"/>
    <w:rPr>
      <w:b/>
      <w:position w:val="3"/>
      <w:sz w:val="16"/>
    </w:rPr>
  </w:style>
  <w:style w:type="character" w:customStyle="1" w:styleId="afffb">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c">
    <w:name w:val="番号付け記号"/>
    <w:rsid w:val="00B02A62"/>
  </w:style>
  <w:style w:type="paragraph" w:customStyle="1" w:styleId="afffd">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B02A62"/>
    <w:pPr>
      <w:suppressLineNumbers/>
      <w:suppressAutoHyphens/>
    </w:pPr>
    <w:rPr>
      <w:rFonts w:eastAsia="MS Mincho" w:cs="Mangal"/>
      <w:lang w:eastAsia="ar-SA"/>
    </w:rPr>
  </w:style>
  <w:style w:type="paragraph" w:customStyle="1" w:styleId="affff0">
    <w:name w:val="段落番号"/>
    <w:basedOn w:val="a9"/>
    <w:rsid w:val="00B02A62"/>
    <w:pPr>
      <w:tabs>
        <w:tab w:val="num" w:pos="644"/>
      </w:tabs>
      <w:suppressAutoHyphens/>
      <w:ind w:left="644" w:hanging="360"/>
    </w:pPr>
    <w:rPr>
      <w:rFonts w:eastAsia="MS Mincho" w:cs="CG Times (WN)"/>
      <w:lang w:eastAsia="ar-SA"/>
    </w:rPr>
  </w:style>
  <w:style w:type="paragraph" w:customStyle="1" w:styleId="2f1">
    <w:name w:val="段落番号 2"/>
    <w:basedOn w:val="affff0"/>
    <w:rsid w:val="00B02A62"/>
    <w:pPr>
      <w:ind w:left="851" w:hanging="284"/>
    </w:pPr>
  </w:style>
  <w:style w:type="paragraph" w:customStyle="1" w:styleId="affff1">
    <w:name w:val="箇条書き"/>
    <w:basedOn w:val="a9"/>
    <w:rsid w:val="00B02A62"/>
    <w:pPr>
      <w:tabs>
        <w:tab w:val="num" w:pos="644"/>
      </w:tabs>
      <w:suppressAutoHyphens/>
      <w:ind w:left="644" w:hanging="360"/>
    </w:pPr>
    <w:rPr>
      <w:rFonts w:eastAsia="MS Mincho" w:cs="CG Times (WN)"/>
      <w:lang w:eastAsia="ar-SA"/>
    </w:rPr>
  </w:style>
  <w:style w:type="paragraph" w:customStyle="1" w:styleId="2f2">
    <w:name w:val="箇条書き 2"/>
    <w:basedOn w:val="affff1"/>
    <w:rsid w:val="00B02A62"/>
    <w:pPr>
      <w:tabs>
        <w:tab w:val="clear" w:pos="644"/>
        <w:tab w:val="num" w:pos="1494"/>
      </w:tabs>
      <w:ind w:left="851" w:hanging="284"/>
    </w:pPr>
  </w:style>
  <w:style w:type="paragraph" w:customStyle="1" w:styleId="3a">
    <w:name w:val="箇条書き 3"/>
    <w:basedOn w:val="2f2"/>
    <w:rsid w:val="00B02A62"/>
    <w:pPr>
      <w:ind w:left="1135"/>
    </w:pPr>
  </w:style>
  <w:style w:type="paragraph" w:customStyle="1" w:styleId="2f3">
    <w:name w:val="一覧 2"/>
    <w:basedOn w:val="a9"/>
    <w:rsid w:val="00B02A62"/>
    <w:pPr>
      <w:suppressAutoHyphens/>
      <w:ind w:left="851"/>
    </w:pPr>
    <w:rPr>
      <w:rFonts w:eastAsia="MS Mincho" w:cs="CG Times (WN)"/>
      <w:lang w:eastAsia="ar-SA"/>
    </w:rPr>
  </w:style>
  <w:style w:type="paragraph" w:customStyle="1" w:styleId="3b">
    <w:name w:val="一覧 3"/>
    <w:basedOn w:val="2f3"/>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2">
    <w:name w:val="コメント文字列"/>
    <w:basedOn w:val="a"/>
    <w:rsid w:val="00B02A62"/>
    <w:pPr>
      <w:suppressAutoHyphens/>
    </w:pPr>
    <w:rPr>
      <w:rFonts w:eastAsia="MS Mincho" w:cs="CG Times (WN)"/>
      <w:lang w:eastAsia="ar-SA"/>
    </w:rPr>
  </w:style>
  <w:style w:type="paragraph" w:customStyle="1" w:styleId="affff3">
    <w:name w:val="コメント内容"/>
    <w:basedOn w:val="affff2"/>
    <w:next w:val="affff2"/>
    <w:rsid w:val="00B02A62"/>
    <w:rPr>
      <w:b/>
      <w:bCs/>
    </w:rPr>
  </w:style>
  <w:style w:type="paragraph" w:customStyle="1" w:styleId="affff4">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5">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B02A62"/>
    <w:pPr>
      <w:suppressAutoHyphens/>
      <w:ind w:left="567"/>
    </w:pPr>
    <w:rPr>
      <w:rFonts w:ascii="Arial" w:eastAsia="MS Mincho" w:hAnsi="Arial" w:cs="Arial"/>
      <w:lang w:eastAsia="ar-SA"/>
    </w:rPr>
  </w:style>
  <w:style w:type="paragraph" w:customStyle="1" w:styleId="affff6">
    <w:name w:val="標準インデント"/>
    <w:basedOn w:val="a"/>
    <w:rsid w:val="00B02A62"/>
    <w:pPr>
      <w:suppressAutoHyphens/>
      <w:ind w:left="708"/>
    </w:pPr>
    <w:rPr>
      <w:rFonts w:eastAsia="MS Mincho" w:cs="CG Times (WN)"/>
      <w:lang w:eastAsia="ar-SA"/>
    </w:rPr>
  </w:style>
  <w:style w:type="paragraph" w:customStyle="1" w:styleId="affff7">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8">
    <w:name w:val="表の内容"/>
    <w:basedOn w:val="a"/>
    <w:rsid w:val="00B02A62"/>
    <w:pPr>
      <w:suppressLineNumbers/>
      <w:suppressAutoHyphens/>
    </w:pPr>
    <w:rPr>
      <w:rFonts w:eastAsia="MS Mincho" w:cs="CG Times (WN)"/>
      <w:lang w:eastAsia="ar-SA"/>
    </w:rPr>
  </w:style>
  <w:style w:type="paragraph" w:customStyle="1" w:styleId="affff9">
    <w:name w:val="表の見出し"/>
    <w:basedOn w:val="affff8"/>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a">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6">
    <w:name w:val="列表 2 字符"/>
    <w:link w:val="25"/>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B02A62"/>
    <w:rPr>
      <w:rFonts w:ascii="Times New Roman" w:eastAsia="MS Mincho" w:hAnsi="Times New Roman"/>
      <w:lang w:val="en-GB" w:eastAsia="en-US"/>
    </w:rPr>
  </w:style>
  <w:style w:type="character" w:customStyle="1" w:styleId="2f6">
    <w:name w:val="段落フォント2"/>
    <w:rsid w:val="00B02A62"/>
  </w:style>
  <w:style w:type="character" w:customStyle="1" w:styleId="2f7">
    <w:name w:val="コメント参照2"/>
    <w:rsid w:val="00B02A62"/>
    <w:rPr>
      <w:sz w:val="16"/>
    </w:rPr>
  </w:style>
  <w:style w:type="paragraph" w:customStyle="1" w:styleId="2f8">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9"/>
    <w:rsid w:val="00B02A62"/>
    <w:pPr>
      <w:ind w:left="851" w:hanging="284"/>
    </w:pPr>
  </w:style>
  <w:style w:type="paragraph" w:customStyle="1" w:styleId="2fa">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a"/>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b">
    <w:name w:val="コメント文字列2"/>
    <w:basedOn w:val="a"/>
    <w:rsid w:val="00B02A62"/>
    <w:pPr>
      <w:suppressAutoHyphens/>
    </w:pPr>
    <w:rPr>
      <w:rFonts w:eastAsia="MS Mincho" w:cs="CG Times (WN)"/>
      <w:lang w:eastAsia="ar-SA"/>
    </w:rPr>
  </w:style>
  <w:style w:type="paragraph" w:customStyle="1" w:styleId="2fc">
    <w:name w:val="コメント内容2"/>
    <w:basedOn w:val="2fb"/>
    <w:next w:val="2fb"/>
    <w:rsid w:val="00B02A62"/>
    <w:rPr>
      <w:b/>
      <w:bCs/>
    </w:rPr>
  </w:style>
  <w:style w:type="paragraph" w:customStyle="1" w:styleId="2fd">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e">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
    <w:name w:val="標準インデント2"/>
    <w:basedOn w:val="a"/>
    <w:rsid w:val="00B02A62"/>
    <w:pPr>
      <w:suppressAutoHyphens/>
      <w:ind w:left="708"/>
    </w:pPr>
    <w:rPr>
      <w:rFonts w:eastAsia="MS Mincho" w:cs="CG Times (WN)"/>
      <w:lang w:eastAsia="ar-SA"/>
    </w:rPr>
  </w:style>
  <w:style w:type="paragraph" w:customStyle="1" w:styleId="2ff0">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B02A62"/>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B02A62"/>
    <w:rPr>
      <w:rFonts w:ascii="Cambria" w:eastAsia="PMingLiU" w:hAnsi="Cambria"/>
      <w:i/>
      <w:iCs/>
      <w:sz w:val="24"/>
      <w:szCs w:val="24"/>
      <w:lang w:val="en-GB" w:eastAsia="en-GB"/>
    </w:rPr>
  </w:style>
  <w:style w:type="paragraph" w:styleId="affffd">
    <w:name w:val="No Spacing"/>
    <w:basedOn w:val="a"/>
    <w:link w:val="affffe"/>
    <w:uiPriority w:val="1"/>
    <w:qFormat/>
    <w:rsid w:val="00B02A62"/>
    <w:pPr>
      <w:spacing w:after="0"/>
      <w:jc w:val="both"/>
    </w:pPr>
    <w:rPr>
      <w:rFonts w:ascii="Arial" w:eastAsia="PMingLiU" w:hAnsi="Arial"/>
      <w:lang w:eastAsia="x-none"/>
    </w:rPr>
  </w:style>
  <w:style w:type="character" w:customStyle="1" w:styleId="affffe">
    <w:name w:val="无间隔 字符"/>
    <w:link w:val="affffd"/>
    <w:uiPriority w:val="1"/>
    <w:rsid w:val="00B02A62"/>
    <w:rPr>
      <w:rFonts w:ascii="Arial" w:eastAsia="PMingLiU" w:hAnsi="Arial"/>
      <w:lang w:val="en-GB" w:eastAsia="x-none"/>
    </w:rPr>
  </w:style>
  <w:style w:type="paragraph" w:styleId="afffff">
    <w:name w:val="Quote"/>
    <w:basedOn w:val="a"/>
    <w:next w:val="a"/>
    <w:link w:val="afffff0"/>
    <w:uiPriority w:val="29"/>
    <w:qFormat/>
    <w:rsid w:val="00B02A62"/>
    <w:pPr>
      <w:jc w:val="both"/>
    </w:pPr>
    <w:rPr>
      <w:rFonts w:ascii="Arial" w:eastAsia="PMingLiU" w:hAnsi="Arial"/>
      <w:i/>
      <w:iCs/>
      <w:color w:val="000000"/>
      <w:lang w:eastAsia="en-GB"/>
    </w:rPr>
  </w:style>
  <w:style w:type="character" w:customStyle="1" w:styleId="afffff0">
    <w:name w:val="引用 字符"/>
    <w:basedOn w:val="a0"/>
    <w:link w:val="afffff"/>
    <w:uiPriority w:val="29"/>
    <w:rsid w:val="00B02A62"/>
    <w:rPr>
      <w:rFonts w:ascii="Arial" w:eastAsia="PMingLiU" w:hAnsi="Arial"/>
      <w:i/>
      <w:iCs/>
      <w:color w:val="000000"/>
      <w:lang w:val="en-GB" w:eastAsia="en-GB"/>
    </w:rPr>
  </w:style>
  <w:style w:type="paragraph" w:styleId="afffff1">
    <w:name w:val="Intense Quote"/>
    <w:basedOn w:val="a"/>
    <w:next w:val="a"/>
    <w:link w:val="afffff2"/>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B02A62"/>
    <w:rPr>
      <w:rFonts w:ascii="Arial" w:eastAsia="PMingLiU" w:hAnsi="Arial"/>
      <w:b/>
      <w:bCs/>
      <w:i/>
      <w:iCs/>
      <w:color w:val="4F81BD"/>
      <w:lang w:val="en-GB" w:eastAsia="en-GB"/>
    </w:rPr>
  </w:style>
  <w:style w:type="character" w:styleId="afffff3">
    <w:name w:val="Subtle Emphasis"/>
    <w:uiPriority w:val="19"/>
    <w:qFormat/>
    <w:rsid w:val="00B02A62"/>
    <w:rPr>
      <w:i/>
      <w:iCs/>
      <w:color w:val="808080"/>
    </w:rPr>
  </w:style>
  <w:style w:type="character" w:styleId="afffff4">
    <w:name w:val="Intense Emphasis"/>
    <w:uiPriority w:val="21"/>
    <w:qFormat/>
    <w:rsid w:val="00B02A62"/>
    <w:rPr>
      <w:b/>
      <w:bCs/>
      <w:i/>
      <w:iCs/>
      <w:color w:val="4F81BD"/>
    </w:rPr>
  </w:style>
  <w:style w:type="character" w:styleId="afffff5">
    <w:name w:val="Subtle Reference"/>
    <w:uiPriority w:val="31"/>
    <w:qFormat/>
    <w:rsid w:val="00B02A62"/>
    <w:rPr>
      <w:smallCaps/>
      <w:color w:val="C0504D"/>
      <w:u w:val="single"/>
    </w:rPr>
  </w:style>
  <w:style w:type="character" w:styleId="afffff6">
    <w:name w:val="Intense Reference"/>
    <w:uiPriority w:val="32"/>
    <w:qFormat/>
    <w:rsid w:val="00B02A62"/>
    <w:rPr>
      <w:b/>
      <w:bCs/>
      <w:smallCaps/>
      <w:color w:val="C0504D"/>
      <w:spacing w:val="5"/>
      <w:u w:val="single"/>
    </w:rPr>
  </w:style>
  <w:style w:type="character" w:styleId="afffff7">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1">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2">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3">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783</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4</cp:revision>
  <cp:lastPrinted>1899-12-31T23:00:00Z</cp:lastPrinted>
  <dcterms:created xsi:type="dcterms:W3CDTF">2022-07-22T06:16:00Z</dcterms:created>
  <dcterms:modified xsi:type="dcterms:W3CDTF">2022-08-02T08:58:00Z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